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65721383"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B4BB4">
        <w:rPr>
          <w:b/>
          <w:sz w:val="24"/>
        </w:rPr>
        <w:t>9</w:t>
      </w:r>
      <w:fldSimple w:instr=" DOCPROPERTY  MtgTitle  \* MERGEFORMAT "/>
      <w:r>
        <w:rPr>
          <w:b/>
          <w:i/>
          <w:sz w:val="28"/>
        </w:rPr>
        <w:tab/>
      </w:r>
      <w:r w:rsidR="00BB4BB4" w:rsidRPr="005C7E11">
        <w:rPr>
          <w:b/>
          <w:sz w:val="28"/>
        </w:rPr>
        <w:t>R2-25</w:t>
      </w:r>
      <w:r w:rsidR="00462240" w:rsidRPr="005C7E11">
        <w:rPr>
          <w:b/>
          <w:sz w:val="28"/>
        </w:rPr>
        <w:t>00430</w:t>
      </w:r>
    </w:p>
    <w:p w14:paraId="6FC84B11" w14:textId="6BF6FA66" w:rsidR="00E37E44" w:rsidRDefault="00BB4BB4">
      <w:pPr>
        <w:pStyle w:val="CRCoverPage"/>
        <w:outlineLvl w:val="0"/>
        <w:rPr>
          <w:b/>
          <w:sz w:val="24"/>
        </w:rPr>
      </w:pPr>
      <w:r>
        <w:rPr>
          <w:b/>
          <w:sz w:val="24"/>
        </w:rPr>
        <w:t>Athens, Greece, 17-</w:t>
      </w:r>
      <w:r w:rsidR="000F3C65">
        <w:rPr>
          <w:b/>
          <w:sz w:val="24"/>
        </w:rPr>
        <w:t>21</w:t>
      </w:r>
      <w:r>
        <w:rPr>
          <w:b/>
          <w:sz w:val="24"/>
        </w:rPr>
        <w:t xml:space="preserve"> February</w:t>
      </w:r>
      <w:r w:rsidR="00BF6582">
        <w:rPr>
          <w:rFonts w:hint="eastAsia"/>
          <w:b/>
          <w:sz w:val="24"/>
        </w:rPr>
        <w:t xml:space="preserve"> 202</w:t>
      </w:r>
      <w:r>
        <w:rPr>
          <w:b/>
          <w:sz w:val="24"/>
        </w:rPr>
        <w:t>5</w:t>
      </w:r>
      <w:r w:rsidR="00BF6582">
        <w:rPr>
          <w:rFonts w:hint="eastAsia"/>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4D7C2DE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w:t>
            </w:r>
            <w:r w:rsidR="00FC2902">
              <w:rPr>
                <w:rFonts w:eastAsia="SimSun"/>
                <w:b/>
                <w:sz w:val="28"/>
                <w:lang w:val="en-US" w:eastAsia="zh-CN"/>
              </w:rPr>
              <w:t>3</w:t>
            </w:r>
            <w:r>
              <w:rPr>
                <w:rFonts w:eastAsia="SimSun" w:hint="eastAsia"/>
                <w:b/>
                <w:sz w:val="28"/>
                <w:lang w:val="en-US" w:eastAsia="zh-CN"/>
              </w:rPr>
              <w:t>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227549BD" w:rsidR="00E37E44" w:rsidRDefault="005A02C0">
            <w:pPr>
              <w:pStyle w:val="CRCoverPage"/>
              <w:spacing w:after="0"/>
              <w:jc w:val="center"/>
              <w:rPr>
                <w:rFonts w:eastAsia="SimSun"/>
                <w:lang w:val="en-US" w:eastAsia="zh-CN"/>
              </w:rPr>
            </w:pPr>
            <w:r>
              <w:rPr>
                <w:rFonts w:eastAsia="SimSun"/>
                <w:b/>
                <w:sz w:val="28"/>
                <w:lang w:val="en-US" w:eastAsia="zh-CN"/>
              </w:rPr>
              <w:t>5210</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24F9400A" w:rsidR="00E37E44" w:rsidRDefault="00D87027">
            <w:pPr>
              <w:pStyle w:val="CRCoverPage"/>
              <w:spacing w:after="0"/>
              <w:jc w:val="center"/>
              <w:rPr>
                <w:rFonts w:eastAsia="SimSun"/>
                <w:sz w:val="28"/>
                <w:lang w:val="en-US" w:eastAsia="zh-CN"/>
              </w:rPr>
            </w:pPr>
            <w:r>
              <w:rPr>
                <w:rFonts w:eastAsia="SimSun"/>
                <w:b/>
                <w:sz w:val="28"/>
                <w:lang w:val="en-US" w:eastAsia="zh-CN"/>
              </w:rPr>
              <w:t>17.11</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5D6C61B"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 xml:space="preserve">SL DRX </w:t>
            </w:r>
            <w:r w:rsidR="00FC2902">
              <w:rPr>
                <w:rFonts w:eastAsia="SimSun"/>
                <w:lang w:val="en-US" w:eastAsia="zh-CN"/>
              </w:rPr>
              <w:t>configurations for GC/BC</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1E923005" w:rsidR="00E37E44" w:rsidRDefault="00740E07">
            <w:pPr>
              <w:pStyle w:val="CRCoverPage"/>
              <w:spacing w:after="0"/>
              <w:ind w:left="100"/>
            </w:pPr>
            <w:r>
              <w:t>Apple</w:t>
            </w:r>
            <w:r w:rsidR="005E0C74">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r>
              <w:t>NR_SL_enh-Core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AEEA3C" w:rsidR="00E37E44" w:rsidRDefault="00000000">
            <w:pPr>
              <w:pStyle w:val="CRCoverPage"/>
              <w:spacing w:after="0"/>
              <w:ind w:left="100"/>
              <w:rPr>
                <w:rFonts w:eastAsia="SimSun"/>
                <w:lang w:val="en-US" w:eastAsia="zh-CN"/>
              </w:rPr>
            </w:pPr>
            <w:r>
              <w:rPr>
                <w:rFonts w:eastAsia="SimSun" w:hint="eastAsia"/>
                <w:lang w:val="en-US" w:eastAsia="zh-CN"/>
              </w:rPr>
              <w:t>2024-</w:t>
            </w:r>
            <w:r w:rsidR="00BB4BB4">
              <w:rPr>
                <w:rFonts w:eastAsia="SimSun"/>
                <w:lang w:val="en-US" w:eastAsia="zh-CN"/>
              </w:rPr>
              <w:t>02-06</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77777777" w:rsidR="00E37E44"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77777777" w:rsidR="00E37E44" w:rsidRDefault="00000000">
            <w:pPr>
              <w:pStyle w:val="CRCoverPage"/>
              <w:spacing w:after="0"/>
              <w:ind w:left="100"/>
              <w:rPr>
                <w:rFonts w:eastAsia="SimSun"/>
                <w:lang w:val="en-US" w:eastAsia="zh-CN"/>
              </w:rPr>
            </w:pPr>
            <w:r>
              <w:rPr>
                <w:rFonts w:eastAsia="SimSun" w:hint="eastAsia"/>
                <w:lang w:val="en-US" w:eastAsia="zh-CN"/>
              </w:rPr>
              <w:t>Rel-17</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50E16A56" w:rsidR="00546D84" w:rsidRDefault="00B12D4A">
            <w:pPr>
              <w:pStyle w:val="CRCoverPage"/>
              <w:spacing w:after="0"/>
              <w:ind w:left="100"/>
              <w:rPr>
                <w:rFonts w:cs="Arial"/>
                <w:lang w:val="en-US" w:eastAsia="zh-CN"/>
              </w:rPr>
            </w:pPr>
            <w:r>
              <w:rPr>
                <w:rFonts w:cs="Arial"/>
                <w:lang w:val="en-US" w:eastAsia="zh-CN"/>
              </w:rPr>
              <w:t>For SL-DRX</w:t>
            </w:r>
            <w:r w:rsidR="00FC2902">
              <w:rPr>
                <w:rFonts w:cs="Arial"/>
                <w:lang w:val="en-US" w:eastAsia="zh-CN"/>
              </w:rPr>
              <w:t xml:space="preserve"> GC/BC configurauion</w:t>
            </w:r>
            <w:r>
              <w:rPr>
                <w:rFonts w:cs="Arial"/>
                <w:lang w:val="en-US" w:eastAsia="zh-CN"/>
              </w:rPr>
              <w:t xml:space="preserve"> in </w:t>
            </w:r>
            <w:r w:rsidR="00FC2902">
              <w:rPr>
                <w:rFonts w:cs="Arial"/>
                <w:lang w:val="en-US" w:eastAsia="zh-CN"/>
              </w:rPr>
              <w:t>RRC</w:t>
            </w:r>
            <w:r>
              <w:rPr>
                <w:rFonts w:cs="Arial"/>
                <w:lang w:val="en-US" w:eastAsia="zh-CN"/>
              </w:rPr>
              <w:t xml:space="preserve"> specification</w:t>
            </w:r>
            <w:r w:rsidR="00FC2902">
              <w:rPr>
                <w:rFonts w:cs="Arial"/>
                <w:lang w:val="en-US" w:eastAsia="zh-CN"/>
              </w:rPr>
              <w:t xml:space="preserve">, the QoS profile provided by V2X layer is supposed to be mapped to one or more configuration SL-DRX values according to </w:t>
            </w:r>
            <w:r w:rsidR="00FC2902" w:rsidRPr="00FC2902">
              <w:rPr>
                <w:rFonts w:cs="Arial"/>
                <w:i/>
                <w:iCs/>
                <w:lang w:val="en-US" w:eastAsia="zh-CN"/>
              </w:rPr>
              <w:t>sl-DRX-GC-BC-PerQoS-List</w:t>
            </w:r>
          </w:p>
          <w:p w14:paraId="0B75BF18" w14:textId="735E5CBA" w:rsidR="00FC2902" w:rsidRDefault="00FC2902" w:rsidP="00FC2902">
            <w:pPr>
              <w:pStyle w:val="CRCoverPage"/>
              <w:spacing w:after="0"/>
              <w:ind w:left="100"/>
              <w:rPr>
                <w:rFonts w:cs="Arial"/>
                <w:lang w:val="en-US" w:eastAsia="zh-CN"/>
              </w:rPr>
            </w:pPr>
            <w:r>
              <w:rPr>
                <w:rFonts w:cs="Arial"/>
                <w:lang w:val="en-US" w:eastAsia="zh-CN"/>
              </w:rPr>
              <w:t xml:space="preserve">or to be mapped to a default value in </w:t>
            </w:r>
            <w:r w:rsidRPr="00FC2902">
              <w:rPr>
                <w:rFonts w:cs="Arial"/>
                <w:i/>
                <w:iCs/>
                <w:lang w:val="en-US" w:eastAsia="zh-CN"/>
              </w:rPr>
              <w:t>sl-DefaultDRX-GC-BC</w:t>
            </w:r>
            <w:r>
              <w:rPr>
                <w:rFonts w:cs="Arial"/>
                <w:lang w:val="en-US" w:eastAsia="zh-CN"/>
              </w:rPr>
              <w:t xml:space="preserve"> if none of the configuration</w:t>
            </w:r>
            <w:r w:rsidR="002103CA">
              <w:rPr>
                <w:rFonts w:cs="Arial"/>
                <w:lang w:val="en-US" w:eastAsia="zh-CN"/>
              </w:rPr>
              <w:t>s</w:t>
            </w:r>
            <w:r>
              <w:rPr>
                <w:rFonts w:cs="Arial"/>
                <w:lang w:val="en-US" w:eastAsia="zh-CN"/>
              </w:rPr>
              <w:t xml:space="preserve"> in the list includes the QoS profile assocaicted to </w:t>
            </w:r>
            <w:r w:rsidR="002103CA">
              <w:rPr>
                <w:rFonts w:cs="Arial"/>
                <w:lang w:val="en-US" w:eastAsia="zh-CN"/>
              </w:rPr>
              <w:t>the</w:t>
            </w:r>
            <w:r>
              <w:rPr>
                <w:rFonts w:cs="Arial"/>
                <w:lang w:val="en-US" w:eastAsia="zh-CN"/>
              </w:rPr>
              <w:t xml:space="preserve"> GC/BC Destinaiton L2 ID.</w:t>
            </w:r>
          </w:p>
          <w:p w14:paraId="1AF5FCCC" w14:textId="77777777" w:rsidR="00FC2902" w:rsidRDefault="00FC2902" w:rsidP="00FC2902">
            <w:pPr>
              <w:pStyle w:val="CRCoverPage"/>
              <w:spacing w:after="0"/>
              <w:ind w:left="100"/>
              <w:rPr>
                <w:rFonts w:cs="Arial"/>
                <w:lang w:val="en-US" w:eastAsia="zh-CN"/>
              </w:rPr>
            </w:pPr>
          </w:p>
          <w:p w14:paraId="176C6208" w14:textId="6CA1208F" w:rsidR="008B4D5B" w:rsidRDefault="00FC2902" w:rsidP="00FC2902">
            <w:pPr>
              <w:pStyle w:val="CRCoverPage"/>
              <w:spacing w:after="0"/>
              <w:ind w:left="100"/>
              <w:rPr>
                <w:rFonts w:cs="Arial"/>
                <w:lang w:val="en-US" w:eastAsia="zh-CN"/>
              </w:rPr>
            </w:pPr>
            <w:r>
              <w:rPr>
                <w:rFonts w:cs="Arial"/>
                <w:lang w:val="en-US" w:eastAsia="zh-CN"/>
              </w:rPr>
              <w:t>However, this mapping seems only</w:t>
            </w:r>
            <w:r w:rsidR="001C10F2">
              <w:rPr>
                <w:rFonts w:cs="Arial"/>
                <w:lang w:val="en-US" w:eastAsia="zh-CN"/>
              </w:rPr>
              <w:t xml:space="preserve"> to</w:t>
            </w:r>
            <w:r>
              <w:rPr>
                <w:rFonts w:cs="Arial"/>
                <w:lang w:val="en-US" w:eastAsia="zh-CN"/>
              </w:rPr>
              <w:t xml:space="preserve"> be specified in TS 38.321, but not in RRC. However, as QoS profile(s) are not exposed to MAC layer, it is not correct to have this mapping conducted in MAC layer. Thus, there is a need to clarify the mapping operation in RRC specification</w:t>
            </w:r>
            <w:r w:rsidR="002103CA">
              <w:rPr>
                <w:rFonts w:cs="Arial"/>
                <w:lang w:val="en-US" w:eastAsia="zh-CN"/>
              </w:rPr>
              <w:t xml:space="preserve"> instead of MAC</w:t>
            </w:r>
            <w:r w:rsidR="00BB4BB4">
              <w:rPr>
                <w:rFonts w:cs="Arial"/>
                <w:lang w:val="en-US" w:eastAsia="zh-CN"/>
              </w:rPr>
              <w:t>.</w:t>
            </w:r>
          </w:p>
          <w:p w14:paraId="5C0AED81" w14:textId="6D7A07E8" w:rsidR="00E37E44" w:rsidRDefault="008B4D5B" w:rsidP="00FC2902">
            <w:pPr>
              <w:pStyle w:val="B1"/>
              <w:ind w:left="0" w:firstLine="0"/>
              <w:rPr>
                <w:lang w:val="en-US" w:eastAsia="zh-CN"/>
              </w:rPr>
            </w:pPr>
            <w:r>
              <w:rPr>
                <w:lang w:eastAsia="ko-KR"/>
              </w:rPr>
              <w:t xml:space="preserve">   </w:t>
            </w: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198CFE88" w:rsidR="00546D84" w:rsidRPr="00042BF7" w:rsidRDefault="00FC2902" w:rsidP="00546D84">
            <w:pPr>
              <w:pStyle w:val="CRCoverPage"/>
              <w:numPr>
                <w:ilvl w:val="0"/>
                <w:numId w:val="2"/>
              </w:numPr>
              <w:spacing w:after="0"/>
              <w:rPr>
                <w:rFonts w:eastAsia="SimSun" w:cs="Arial"/>
                <w:lang w:val="en-US" w:eastAsia="zh-CN"/>
              </w:rPr>
            </w:pPr>
            <w:r>
              <w:rPr>
                <w:rFonts w:eastAsia="SimSun" w:cs="Arial"/>
                <w:lang w:val="en-US" w:eastAsia="zh-CN"/>
              </w:rPr>
              <w:t>Added “</w:t>
            </w:r>
            <w:r w:rsidRPr="00FC2902">
              <w:rPr>
                <w:rFonts w:eastAsia="SimSun" w:cs="Arial"/>
                <w:lang w:val="en-US" w:eastAsia="zh-CN"/>
              </w:rPr>
              <w:t>map the QoS profile(s) associated with the GC/BC Destination to SL-DRX configuration(s) based on sl-DRX-ConfigCommonGC-BC</w:t>
            </w:r>
            <w:r>
              <w:rPr>
                <w:rFonts w:eastAsia="SimSun" w:cs="Arial"/>
                <w:lang w:val="en-US" w:eastAsia="zh-CN"/>
              </w:rPr>
              <w:t xml:space="preserve"> “ in 5.2.2.4.13</w:t>
            </w:r>
            <w:r w:rsidR="002103CA">
              <w:rPr>
                <w:rFonts w:eastAsia="SimSun" w:cs="Arial"/>
                <w:lang w:val="en-US" w:eastAsia="zh-CN"/>
              </w:rPr>
              <w:t>.</w:t>
            </w:r>
          </w:p>
          <w:p w14:paraId="2FC174DC" w14:textId="6F3E0550" w:rsidR="00E37E44" w:rsidRPr="00546D84" w:rsidRDefault="00FC2902" w:rsidP="00546D84">
            <w:pPr>
              <w:pStyle w:val="CRCoverPage"/>
              <w:numPr>
                <w:ilvl w:val="0"/>
                <w:numId w:val="2"/>
              </w:numPr>
              <w:spacing w:after="0"/>
              <w:rPr>
                <w:rFonts w:eastAsia="SimSun" w:cs="Arial"/>
                <w:lang w:val="en-US" w:eastAsia="zh-CN"/>
              </w:rPr>
            </w:pPr>
            <w:r>
              <w:rPr>
                <w:rFonts w:eastAsia="SimSun" w:cs="Arial"/>
                <w:lang w:val="en-US" w:eastAsia="zh-CN"/>
              </w:rPr>
              <w:t>Added “</w:t>
            </w:r>
            <w:r w:rsidRPr="00FC2902">
              <w:rPr>
                <w:rFonts w:eastAsia="SimSun" w:cs="Arial"/>
                <w:lang w:val="en-US" w:eastAsia="zh-CN"/>
              </w:rPr>
              <w:t>map the QoS profile(s) associated with the GC/BC Destination to SL-DRX configuration(s) based on sl-DRX-GC-BC</w:t>
            </w:r>
            <w:r>
              <w:rPr>
                <w:rFonts w:eastAsia="SimSun" w:cs="Arial"/>
                <w:lang w:val="en-US" w:eastAsia="zh-CN"/>
              </w:rPr>
              <w:t>“ in 5.3.5.14</w:t>
            </w:r>
            <w:r w:rsidR="002103CA">
              <w:rPr>
                <w:rFonts w:eastAsia="SimSun" w:cs="Arial"/>
                <w:lang w:val="en-US" w:eastAsia="zh-CN"/>
              </w:rPr>
              <w:t>.</w:t>
            </w:r>
          </w:p>
          <w:p w14:paraId="2BACDC49" w14:textId="77777777" w:rsidR="00E37E44" w:rsidRPr="002103CA" w:rsidRDefault="00E37E44">
            <w:pPr>
              <w:pStyle w:val="CRCoverPage"/>
              <w:rPr>
                <w:lang w:val="en-US"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lastRenderedPageBreak/>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5BFFB7D8" w:rsidR="00E37E44" w:rsidRDefault="00546D84">
            <w:pPr>
              <w:pStyle w:val="CRCoverPage"/>
              <w:spacing w:after="0"/>
              <w:rPr>
                <w:rFonts w:eastAsia="SimSun"/>
                <w:lang w:val="en-US" w:eastAsia="zh-CN"/>
              </w:rPr>
            </w:pPr>
            <w:r>
              <w:rPr>
                <w:rFonts w:eastAsia="SimSun"/>
                <w:lang w:val="en-US" w:eastAsia="zh-CN"/>
              </w:rPr>
              <w:t>5.</w:t>
            </w:r>
            <w:r w:rsidR="00FC2902">
              <w:rPr>
                <w:rFonts w:eastAsia="SimSun"/>
                <w:lang w:val="en-US" w:eastAsia="zh-CN"/>
              </w:rPr>
              <w:t>2.2.4.13, 5.3.5.14</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2BE85736" w14:textId="77777777" w:rsidR="001C10F2" w:rsidRPr="001E3C30" w:rsidRDefault="001C10F2" w:rsidP="001C10F2">
      <w:pPr>
        <w:pStyle w:val="Heading5"/>
        <w:rPr>
          <w:i/>
        </w:rPr>
      </w:pPr>
      <w:bookmarkStart w:id="3" w:name="_Toc60776730"/>
      <w:bookmarkStart w:id="4" w:name="_Toc185510273"/>
      <w:bookmarkStart w:id="5" w:name="_Toc171706474"/>
      <w:bookmarkEnd w:id="0"/>
      <w:bookmarkEnd w:id="1"/>
      <w:r w:rsidRPr="001E3C30">
        <w:t>5.2.2.4.13</w:t>
      </w:r>
      <w:r w:rsidRPr="001E3C30">
        <w:tab/>
        <w:t xml:space="preserve">Actions upon reception of </w:t>
      </w:r>
      <w:r w:rsidRPr="001E3C30">
        <w:rPr>
          <w:i/>
        </w:rPr>
        <w:t>SIB12</w:t>
      </w:r>
      <w:bookmarkEnd w:id="3"/>
      <w:bookmarkEnd w:id="4"/>
    </w:p>
    <w:p w14:paraId="0B667827" w14:textId="77777777" w:rsidR="001C10F2" w:rsidRPr="001E3C30" w:rsidRDefault="001C10F2" w:rsidP="001C10F2">
      <w:r w:rsidRPr="001E3C30">
        <w:t xml:space="preserve">Upon receiving </w:t>
      </w:r>
      <w:r w:rsidRPr="001E3C30">
        <w:rPr>
          <w:i/>
        </w:rPr>
        <w:t>SIB12</w:t>
      </w:r>
      <w:r w:rsidRPr="001E3C30">
        <w:t>, the UE shall:</w:t>
      </w:r>
    </w:p>
    <w:p w14:paraId="751C3938" w14:textId="77777777" w:rsidR="001C10F2" w:rsidRPr="001E3C30" w:rsidRDefault="001C10F2" w:rsidP="001C10F2">
      <w:pPr>
        <w:pStyle w:val="B1"/>
      </w:pPr>
      <w:r w:rsidRPr="001E3C30">
        <w:t>1&gt;</w:t>
      </w:r>
      <w:r w:rsidRPr="001E3C30">
        <w:tab/>
        <w:t xml:space="preserve">if the UE has stored at least one segment of </w:t>
      </w:r>
      <w:r w:rsidRPr="001E3C30">
        <w:rPr>
          <w:i/>
          <w:iCs/>
        </w:rPr>
        <w:t>SIB12</w:t>
      </w:r>
      <w:r w:rsidRPr="001E3C30">
        <w:t xml:space="preserve"> and the value tag of </w:t>
      </w:r>
      <w:r w:rsidRPr="001E3C30">
        <w:rPr>
          <w:i/>
          <w:iCs/>
        </w:rPr>
        <w:t>SIB12</w:t>
      </w:r>
      <w:r w:rsidRPr="001E3C30">
        <w:t xml:space="preserve"> has changed since a previous segment was stored:</w:t>
      </w:r>
    </w:p>
    <w:p w14:paraId="56CC1D5E" w14:textId="77777777" w:rsidR="001C10F2" w:rsidRPr="001E3C30" w:rsidRDefault="001C10F2" w:rsidP="001C10F2">
      <w:pPr>
        <w:pStyle w:val="B2"/>
      </w:pPr>
      <w:r w:rsidRPr="001E3C30">
        <w:t>2&gt;</w:t>
      </w:r>
      <w:r w:rsidRPr="001E3C30">
        <w:tab/>
        <w:t>discard all stored segments;</w:t>
      </w:r>
    </w:p>
    <w:p w14:paraId="6F8F7AEF" w14:textId="77777777" w:rsidR="001C10F2" w:rsidRPr="001E3C30" w:rsidRDefault="001C10F2" w:rsidP="001C10F2">
      <w:pPr>
        <w:pStyle w:val="B1"/>
      </w:pPr>
      <w:r w:rsidRPr="001E3C30">
        <w:t>1&gt;</w:t>
      </w:r>
      <w:r w:rsidRPr="001E3C30">
        <w:tab/>
        <w:t>store the segment;</w:t>
      </w:r>
    </w:p>
    <w:p w14:paraId="6E6C1038" w14:textId="77777777" w:rsidR="001C10F2" w:rsidRPr="001E3C30" w:rsidRDefault="001C10F2" w:rsidP="001C10F2">
      <w:pPr>
        <w:pStyle w:val="B1"/>
      </w:pPr>
      <w:r w:rsidRPr="001E3C30">
        <w:t>1&gt;</w:t>
      </w:r>
      <w:r w:rsidRPr="001E3C30">
        <w:tab/>
        <w:t>if all segments have been received:</w:t>
      </w:r>
    </w:p>
    <w:p w14:paraId="42B715AD" w14:textId="77777777" w:rsidR="001C10F2" w:rsidRPr="001E3C30" w:rsidRDefault="001C10F2" w:rsidP="001C10F2">
      <w:pPr>
        <w:pStyle w:val="B2"/>
      </w:pPr>
      <w:r w:rsidRPr="001E3C30">
        <w:t>2&gt;</w:t>
      </w:r>
      <w:r w:rsidRPr="001E3C30">
        <w:tab/>
        <w:t xml:space="preserve">assemble </w:t>
      </w:r>
      <w:r w:rsidRPr="001E3C30">
        <w:rPr>
          <w:i/>
          <w:iCs/>
        </w:rPr>
        <w:t>SIB12-IEs</w:t>
      </w:r>
      <w:r w:rsidRPr="001E3C30">
        <w:t xml:space="preserve"> from the received segments;</w:t>
      </w:r>
    </w:p>
    <w:p w14:paraId="04C765E4" w14:textId="77777777" w:rsidR="001C10F2" w:rsidRPr="001E3C30" w:rsidRDefault="001C10F2" w:rsidP="001C10F2">
      <w:pPr>
        <w:pStyle w:val="B2"/>
      </w:pPr>
      <w:r w:rsidRPr="001E3C30">
        <w:t>2&gt;</w:t>
      </w:r>
      <w:r w:rsidRPr="001E3C30">
        <w:tab/>
        <w:t xml:space="preserve">if </w:t>
      </w:r>
      <w:r w:rsidRPr="001E3C30">
        <w:rPr>
          <w:i/>
        </w:rPr>
        <w:t xml:space="preserve">sl-FreqInfoList </w:t>
      </w:r>
      <w:r w:rsidRPr="001E3C30">
        <w:t xml:space="preserve">is included in </w:t>
      </w:r>
      <w:r w:rsidRPr="001E3C30">
        <w:rPr>
          <w:i/>
        </w:rPr>
        <w:t>sl-ConfigCommonNR</w:t>
      </w:r>
      <w:r w:rsidRPr="001E3C30">
        <w:t>:</w:t>
      </w:r>
    </w:p>
    <w:p w14:paraId="709C9FB6" w14:textId="77777777" w:rsidR="001C10F2" w:rsidRPr="001E3C30" w:rsidRDefault="001C10F2" w:rsidP="001C10F2">
      <w:pPr>
        <w:pStyle w:val="B3"/>
      </w:pPr>
      <w:r w:rsidRPr="001E3C30">
        <w:t>3&gt;</w:t>
      </w:r>
      <w:r w:rsidRPr="001E3C30">
        <w:tab/>
        <w:t xml:space="preserve">if configured to receive </w:t>
      </w:r>
      <w:r w:rsidRPr="001E3C30">
        <w:rPr>
          <w:lang w:eastAsia="zh-CN"/>
        </w:rPr>
        <w:t xml:space="preserve">NR </w:t>
      </w:r>
      <w:r w:rsidRPr="001E3C30">
        <w:t>sidelink communication:</w:t>
      </w:r>
    </w:p>
    <w:p w14:paraId="43A7F8AF" w14:textId="77777777" w:rsidR="001C10F2" w:rsidRPr="001E3C30" w:rsidRDefault="001C10F2" w:rsidP="001C10F2">
      <w:pPr>
        <w:pStyle w:val="B4"/>
      </w:pPr>
      <w:r w:rsidRPr="001E3C30">
        <w:t>4&gt;</w:t>
      </w:r>
      <w:r w:rsidRPr="001E3C30">
        <w:tab/>
        <w:t xml:space="preserve">use the resource pool(s) indicated by </w:t>
      </w:r>
      <w:r w:rsidRPr="001E3C30">
        <w:rPr>
          <w:i/>
        </w:rPr>
        <w:t>sl-RxPool</w:t>
      </w:r>
      <w:r w:rsidRPr="001E3C30">
        <w:t xml:space="preserve"> for</w:t>
      </w:r>
      <w:r w:rsidRPr="001E3C30">
        <w:rPr>
          <w:lang w:eastAsia="zh-CN"/>
        </w:rPr>
        <w:t xml:space="preserve"> NR</w:t>
      </w:r>
      <w:r w:rsidRPr="001E3C30">
        <w:t xml:space="preserve"> sidelink communication reception, as specified in 5.8.7;</w:t>
      </w:r>
    </w:p>
    <w:p w14:paraId="1DFC3D40" w14:textId="77777777" w:rsidR="001C10F2" w:rsidRPr="001E3C30" w:rsidRDefault="001C10F2" w:rsidP="001C10F2">
      <w:pPr>
        <w:pStyle w:val="B3"/>
      </w:pPr>
      <w:r w:rsidRPr="001E3C30">
        <w:t>3&gt;</w:t>
      </w:r>
      <w:r w:rsidRPr="001E3C30">
        <w:tab/>
        <w:t xml:space="preserve">if configured to transmit </w:t>
      </w:r>
      <w:r w:rsidRPr="001E3C30">
        <w:rPr>
          <w:lang w:eastAsia="zh-CN"/>
        </w:rPr>
        <w:t>NR s</w:t>
      </w:r>
      <w:r w:rsidRPr="001E3C30">
        <w:t>idelink communication:</w:t>
      </w:r>
    </w:p>
    <w:p w14:paraId="70C67466" w14:textId="77777777" w:rsidR="001C10F2" w:rsidRPr="001E3C30" w:rsidRDefault="001C10F2" w:rsidP="001C10F2">
      <w:pPr>
        <w:pStyle w:val="B4"/>
      </w:pPr>
      <w:r w:rsidRPr="001E3C30">
        <w:lastRenderedPageBreak/>
        <w:t>4&gt;</w:t>
      </w:r>
      <w:r w:rsidRPr="001E3C30">
        <w:tab/>
        <w:t xml:space="preserve">use the resource pool(s) indicated by </w:t>
      </w:r>
      <w:r w:rsidRPr="001E3C30">
        <w:rPr>
          <w:i/>
        </w:rPr>
        <w:t>sl-TxPoolSelectedNormal</w:t>
      </w:r>
      <w:r w:rsidRPr="001E3C30">
        <w:t xml:space="preserve">, or </w:t>
      </w:r>
      <w:r w:rsidRPr="001E3C30">
        <w:rPr>
          <w:i/>
        </w:rPr>
        <w:t>sl-TxPoolExceptional</w:t>
      </w:r>
      <w:r w:rsidRPr="001E3C30">
        <w:t xml:space="preserve"> for </w:t>
      </w:r>
      <w:r w:rsidRPr="001E3C30">
        <w:rPr>
          <w:lang w:eastAsia="zh-CN"/>
        </w:rPr>
        <w:t xml:space="preserve">NR </w:t>
      </w:r>
      <w:r w:rsidRPr="001E3C30">
        <w:t>sidelink communication transmission, as specified in 5.8.8;</w:t>
      </w:r>
    </w:p>
    <w:p w14:paraId="086C5715" w14:textId="77777777" w:rsidR="001C10F2" w:rsidRPr="001E3C30" w:rsidRDefault="001C10F2" w:rsidP="001C10F2">
      <w:pPr>
        <w:pStyle w:val="B4"/>
      </w:pPr>
      <w:r w:rsidRPr="001E3C30">
        <w:t>4&gt;</w:t>
      </w:r>
      <w:r w:rsidRPr="001E3C30">
        <w:tab/>
      </w:r>
      <w:r w:rsidRPr="001E3C30">
        <w:rPr>
          <w:lang w:eastAsia="zh-CN"/>
        </w:rPr>
        <w:t>perform CBR measurement on</w:t>
      </w:r>
      <w:r w:rsidRPr="001E3C30">
        <w:t xml:space="preserve"> the </w:t>
      </w:r>
      <w:r w:rsidRPr="001E3C30">
        <w:rPr>
          <w:lang w:eastAsia="zh-CN"/>
        </w:rPr>
        <w:t xml:space="preserve">transmission </w:t>
      </w:r>
      <w:r w:rsidRPr="001E3C30">
        <w:t>resource pool</w:t>
      </w:r>
      <w:r w:rsidRPr="001E3C30">
        <w:rPr>
          <w:lang w:eastAsia="zh-CN"/>
        </w:rPr>
        <w:t>(s)</w:t>
      </w:r>
      <w:r w:rsidRPr="001E3C30">
        <w:t xml:space="preserve"> indicated by </w:t>
      </w:r>
      <w:r w:rsidRPr="001E3C30">
        <w:rPr>
          <w:i/>
        </w:rPr>
        <w:t>sl-TxPoolSelectedNormal</w:t>
      </w:r>
      <w:r w:rsidRPr="001E3C30">
        <w:rPr>
          <w:lang w:eastAsia="zh-CN"/>
        </w:rPr>
        <w:t xml:space="preserve"> </w:t>
      </w:r>
      <w:r w:rsidRPr="001E3C30">
        <w:t xml:space="preserve">or </w:t>
      </w:r>
      <w:r w:rsidRPr="001E3C30">
        <w:rPr>
          <w:i/>
        </w:rPr>
        <w:t>sl-TxPoolExceptional</w:t>
      </w:r>
      <w:r w:rsidRPr="001E3C30">
        <w:t xml:space="preserve"> for </w:t>
      </w:r>
      <w:r w:rsidRPr="001E3C30">
        <w:rPr>
          <w:lang w:eastAsia="zh-CN"/>
        </w:rPr>
        <w:t xml:space="preserve">NR </w:t>
      </w:r>
      <w:r w:rsidRPr="001E3C30">
        <w:t>sidelink communication transmission, as specified in 5.</w:t>
      </w:r>
      <w:r w:rsidRPr="001E3C30">
        <w:rPr>
          <w:lang w:eastAsia="zh-CN"/>
        </w:rPr>
        <w:t>5</w:t>
      </w:r>
      <w:r w:rsidRPr="001E3C30">
        <w:t>.</w:t>
      </w:r>
      <w:r w:rsidRPr="001E3C30">
        <w:rPr>
          <w:lang w:eastAsia="zh-CN"/>
        </w:rPr>
        <w:t>3.1</w:t>
      </w:r>
      <w:r w:rsidRPr="001E3C30">
        <w:t>;</w:t>
      </w:r>
    </w:p>
    <w:p w14:paraId="3F557501" w14:textId="77777777" w:rsidR="001C10F2" w:rsidRPr="001E3C30" w:rsidRDefault="001C10F2" w:rsidP="001C10F2">
      <w:pPr>
        <w:pStyle w:val="B4"/>
      </w:pPr>
      <w:r w:rsidRPr="001E3C30">
        <w:t>4&gt;</w:t>
      </w:r>
      <w:r w:rsidRPr="001E3C30">
        <w:tab/>
        <w:t xml:space="preserve">use the synchronization configuration parameters for NR sidelink communication on frequencies included in </w:t>
      </w:r>
      <w:r w:rsidRPr="001E3C30">
        <w:rPr>
          <w:i/>
          <w:iCs/>
        </w:rPr>
        <w:t>sl-FreqInfoList</w:t>
      </w:r>
      <w:r w:rsidRPr="001E3C30">
        <w:t>, as specified in 5.8.5;</w:t>
      </w:r>
    </w:p>
    <w:p w14:paraId="4C767FEE" w14:textId="77777777" w:rsidR="001C10F2" w:rsidRPr="001E3C30" w:rsidRDefault="001C10F2" w:rsidP="001C10F2">
      <w:pPr>
        <w:pStyle w:val="B3"/>
        <w:rPr>
          <w:rFonts w:eastAsia="SimSun"/>
        </w:rPr>
      </w:pPr>
      <w:r w:rsidRPr="001E3C30">
        <w:rPr>
          <w:rFonts w:eastAsia="SimSun"/>
        </w:rPr>
        <w:t>3&gt;</w:t>
      </w:r>
      <w:r w:rsidRPr="001E3C30">
        <w:rPr>
          <w:rFonts w:eastAsia="SimSun"/>
        </w:rPr>
        <w:tab/>
        <w:t>if configured to receive NR sidelink discovery:</w:t>
      </w:r>
    </w:p>
    <w:p w14:paraId="79169BC2" w14:textId="77777777" w:rsidR="001C10F2" w:rsidRPr="001E3C30" w:rsidRDefault="001C10F2" w:rsidP="001C10F2">
      <w:pPr>
        <w:pStyle w:val="B4"/>
        <w:rPr>
          <w:rFonts w:eastAsia="SimSun"/>
        </w:rPr>
      </w:pPr>
      <w:r w:rsidRPr="001E3C30">
        <w:rPr>
          <w:rFonts w:eastAsia="SimSun"/>
        </w:rPr>
        <w:t>4&gt;</w:t>
      </w:r>
      <w:r w:rsidRPr="001E3C30">
        <w:rPr>
          <w:rFonts w:eastAsia="SimSun"/>
        </w:rPr>
        <w:tab/>
        <w:t xml:space="preserve">use the resource pool(s) indicated by </w:t>
      </w:r>
      <w:r w:rsidRPr="001E3C30">
        <w:rPr>
          <w:rFonts w:eastAsia="SimSun"/>
          <w:i/>
        </w:rPr>
        <w:t>sl-DiscRxPool</w:t>
      </w:r>
      <w:r w:rsidRPr="001E3C30">
        <w:rPr>
          <w:rFonts w:eastAsia="SimSun"/>
        </w:rPr>
        <w:t xml:space="preserve"> or </w:t>
      </w:r>
      <w:r w:rsidRPr="001E3C30">
        <w:rPr>
          <w:rFonts w:eastAsia="SimSun"/>
          <w:i/>
        </w:rPr>
        <w:t>sl-RxPool</w:t>
      </w:r>
      <w:r w:rsidRPr="001E3C30">
        <w:rPr>
          <w:rFonts w:eastAsia="SimSun"/>
        </w:rPr>
        <w:t xml:space="preserve"> for NR sidelink discovery reception, as specified in 5.8.13.2;</w:t>
      </w:r>
    </w:p>
    <w:p w14:paraId="73625A8F" w14:textId="77777777" w:rsidR="001C10F2" w:rsidRPr="001E3C30" w:rsidRDefault="001C10F2" w:rsidP="001C10F2">
      <w:pPr>
        <w:pStyle w:val="B3"/>
        <w:rPr>
          <w:rFonts w:eastAsia="SimSun"/>
        </w:rPr>
      </w:pPr>
      <w:r w:rsidRPr="001E3C30">
        <w:rPr>
          <w:rFonts w:eastAsia="SimSun"/>
        </w:rPr>
        <w:t>3&gt;</w:t>
      </w:r>
      <w:r w:rsidRPr="001E3C30">
        <w:rPr>
          <w:rFonts w:eastAsia="SimSun"/>
        </w:rPr>
        <w:tab/>
        <w:t>if configured to transmit NR sidelink discovery:</w:t>
      </w:r>
    </w:p>
    <w:p w14:paraId="1F390E2C" w14:textId="77777777" w:rsidR="001C10F2" w:rsidRPr="001E3C30" w:rsidRDefault="001C10F2" w:rsidP="001C10F2">
      <w:pPr>
        <w:pStyle w:val="B4"/>
        <w:rPr>
          <w:i/>
          <w:iCs/>
          <w:szCs w:val="16"/>
        </w:rPr>
      </w:pPr>
      <w:r w:rsidRPr="001E3C30">
        <w:t>4&gt;</w:t>
      </w:r>
      <w:r w:rsidRPr="001E3C30">
        <w:tab/>
        <w:t xml:space="preserve">if the UE is configured by upper layers to transmit NR sidelink L2 U2N relay discovery messages and </w:t>
      </w:r>
      <w:r w:rsidRPr="001E3C30">
        <w:rPr>
          <w:i/>
          <w:iCs/>
          <w:szCs w:val="16"/>
        </w:rPr>
        <w:t>sl-L2U2N-Relay</w:t>
      </w:r>
      <w:r w:rsidRPr="001E3C30">
        <w:rPr>
          <w:iCs/>
          <w:szCs w:val="16"/>
        </w:rPr>
        <w:t xml:space="preserve"> is included in SIB12; or</w:t>
      </w:r>
    </w:p>
    <w:p w14:paraId="6AE168F3" w14:textId="77777777" w:rsidR="001C10F2" w:rsidRPr="001E3C30" w:rsidRDefault="001C10F2" w:rsidP="001C10F2">
      <w:pPr>
        <w:pStyle w:val="B4"/>
        <w:rPr>
          <w:i/>
          <w:iCs/>
          <w:szCs w:val="16"/>
        </w:rPr>
      </w:pPr>
      <w:r w:rsidRPr="001E3C30">
        <w:rPr>
          <w:szCs w:val="16"/>
        </w:rPr>
        <w:t>4&gt;</w:t>
      </w:r>
      <w:r w:rsidRPr="001E3C30">
        <w:rPr>
          <w:i/>
          <w:iCs/>
          <w:szCs w:val="16"/>
        </w:rPr>
        <w:tab/>
      </w:r>
      <w:r w:rsidRPr="001E3C30">
        <w:rPr>
          <w:szCs w:val="16"/>
        </w:rPr>
        <w:t xml:space="preserve">if the UE is configured </w:t>
      </w:r>
      <w:r w:rsidRPr="001E3C30">
        <w:t xml:space="preserve">by upper layers to transmit NR sidelink L3 U2N relay discovery messages </w:t>
      </w:r>
      <w:r w:rsidRPr="001E3C30">
        <w:rPr>
          <w:szCs w:val="16"/>
        </w:rPr>
        <w:t xml:space="preserve">and </w:t>
      </w:r>
      <w:r w:rsidRPr="001E3C30">
        <w:rPr>
          <w:i/>
          <w:iCs/>
          <w:szCs w:val="16"/>
        </w:rPr>
        <w:t>sl-L3U2N-RelayDiscovery</w:t>
      </w:r>
      <w:r w:rsidRPr="001E3C30">
        <w:rPr>
          <w:iCs/>
          <w:szCs w:val="16"/>
        </w:rPr>
        <w:t xml:space="preserve"> is included in SIB12; or</w:t>
      </w:r>
    </w:p>
    <w:p w14:paraId="6484309B" w14:textId="77777777" w:rsidR="001C10F2" w:rsidRPr="001E3C30" w:rsidRDefault="001C10F2" w:rsidP="001C10F2">
      <w:pPr>
        <w:pStyle w:val="B4"/>
        <w:rPr>
          <w:rFonts w:eastAsia="SimSun"/>
        </w:rPr>
      </w:pPr>
      <w:r w:rsidRPr="001E3C30">
        <w:t>4&gt;</w:t>
      </w:r>
      <w:r w:rsidRPr="001E3C30">
        <w:rPr>
          <w:i/>
          <w:iCs/>
        </w:rPr>
        <w:tab/>
      </w:r>
      <w:r w:rsidRPr="001E3C30">
        <w:t>if the UE is configured by upper layers to transmit NR sidelink non-relay discovery messages and</w:t>
      </w:r>
      <w:r w:rsidRPr="001E3C30">
        <w:rPr>
          <w:iCs/>
        </w:rPr>
        <w:t xml:space="preserve"> </w:t>
      </w:r>
      <w:r w:rsidRPr="001E3C30">
        <w:rPr>
          <w:i/>
          <w:iCs/>
        </w:rPr>
        <w:t>sl-NonRelayDiscovery</w:t>
      </w:r>
      <w:r w:rsidRPr="001E3C30">
        <w:t xml:space="preserve"> is included in SIB12:</w:t>
      </w:r>
    </w:p>
    <w:p w14:paraId="3E498D97" w14:textId="77777777" w:rsidR="001C10F2" w:rsidRPr="001E3C30" w:rsidRDefault="001C10F2" w:rsidP="001C10F2">
      <w:pPr>
        <w:pStyle w:val="B5"/>
        <w:rPr>
          <w:rFonts w:eastAsia="SimSun"/>
        </w:rPr>
      </w:pPr>
      <w:r w:rsidRPr="001E3C30">
        <w:rPr>
          <w:rFonts w:eastAsia="SimSun"/>
        </w:rPr>
        <w:t>5&gt;</w:t>
      </w:r>
      <w:r w:rsidRPr="001E3C30">
        <w:rPr>
          <w:rFonts w:eastAsia="SimSun"/>
        </w:rPr>
        <w:tab/>
        <w:t xml:space="preserve">use the resource pool(s) indicated by </w:t>
      </w:r>
      <w:r w:rsidRPr="001E3C30">
        <w:rPr>
          <w:rFonts w:eastAsia="SimSun"/>
          <w:i/>
        </w:rPr>
        <w:t>sl-DiscTxPoolSelected</w:t>
      </w:r>
      <w:r w:rsidRPr="001E3C30">
        <w:rPr>
          <w:rFonts w:eastAsia="SimSun"/>
        </w:rPr>
        <w:t xml:space="preserve">, </w:t>
      </w:r>
      <w:r w:rsidRPr="001E3C30">
        <w:rPr>
          <w:rFonts w:eastAsia="SimSun"/>
          <w:i/>
        </w:rPr>
        <w:t>sl-TxPoolExceptional</w:t>
      </w:r>
      <w:r w:rsidRPr="001E3C30">
        <w:rPr>
          <w:rFonts w:eastAsia="SimSun"/>
        </w:rPr>
        <w:t xml:space="preserve"> or </w:t>
      </w:r>
      <w:r w:rsidRPr="001E3C30">
        <w:rPr>
          <w:rFonts w:eastAsia="SimSun"/>
          <w:i/>
        </w:rPr>
        <w:t>sl-TxPool</w:t>
      </w:r>
      <w:r w:rsidRPr="001E3C30">
        <w:rPr>
          <w:rFonts w:eastAsia="SimSun"/>
          <w:i/>
          <w:iCs/>
        </w:rPr>
        <w:t>SelectedNormal</w:t>
      </w:r>
      <w:r w:rsidRPr="001E3C30">
        <w:rPr>
          <w:rFonts w:eastAsia="SimSun"/>
        </w:rPr>
        <w:t xml:space="preserve"> for NR sidelink discovery transmission, as specified in 5.8.13.3;</w:t>
      </w:r>
    </w:p>
    <w:p w14:paraId="26C9A72F" w14:textId="77777777" w:rsidR="001C10F2" w:rsidRPr="001E3C30" w:rsidRDefault="001C10F2" w:rsidP="001C10F2">
      <w:pPr>
        <w:pStyle w:val="B5"/>
        <w:rPr>
          <w:rFonts w:eastAsia="SimSun"/>
        </w:rPr>
      </w:pPr>
      <w:r w:rsidRPr="001E3C30">
        <w:rPr>
          <w:rFonts w:eastAsia="SimSun"/>
        </w:rPr>
        <w:t>5&gt;</w:t>
      </w:r>
      <w:r w:rsidRPr="001E3C30">
        <w:rPr>
          <w:rFonts w:eastAsia="SimSun"/>
        </w:rPr>
        <w:tab/>
      </w:r>
      <w:r w:rsidRPr="001E3C30">
        <w:rPr>
          <w:rFonts w:eastAsia="SimSun"/>
          <w:lang w:eastAsia="zh-CN"/>
        </w:rPr>
        <w:t>perform CBR measurement on</w:t>
      </w:r>
      <w:r w:rsidRPr="001E3C30">
        <w:rPr>
          <w:rFonts w:eastAsia="SimSun"/>
        </w:rPr>
        <w:t xml:space="preserve"> the </w:t>
      </w:r>
      <w:r w:rsidRPr="001E3C30">
        <w:rPr>
          <w:rFonts w:eastAsia="SimSun"/>
          <w:lang w:eastAsia="zh-CN"/>
        </w:rPr>
        <w:t xml:space="preserve">transmission </w:t>
      </w:r>
      <w:r w:rsidRPr="001E3C30">
        <w:rPr>
          <w:rFonts w:eastAsia="SimSun"/>
        </w:rPr>
        <w:t>resource pool</w:t>
      </w:r>
      <w:r w:rsidRPr="001E3C30">
        <w:rPr>
          <w:rFonts w:eastAsia="SimSun"/>
          <w:lang w:eastAsia="zh-CN"/>
        </w:rPr>
        <w:t>(s)</w:t>
      </w:r>
      <w:r w:rsidRPr="001E3C30">
        <w:rPr>
          <w:rFonts w:eastAsia="SimSun"/>
        </w:rPr>
        <w:t xml:space="preserve"> indicated by </w:t>
      </w:r>
      <w:r w:rsidRPr="001E3C30">
        <w:rPr>
          <w:rFonts w:eastAsia="SimSun"/>
          <w:i/>
        </w:rPr>
        <w:t>sl-TxPoolSelectedNormal</w:t>
      </w:r>
      <w:r w:rsidRPr="001E3C30">
        <w:rPr>
          <w:rFonts w:eastAsia="SimSun"/>
        </w:rPr>
        <w:t xml:space="preserve">, </w:t>
      </w:r>
      <w:r w:rsidRPr="001E3C30">
        <w:rPr>
          <w:rFonts w:eastAsia="SimSun"/>
          <w:i/>
        </w:rPr>
        <w:t>sl-DiscTxPoolSelected</w:t>
      </w:r>
      <w:r w:rsidRPr="001E3C30">
        <w:rPr>
          <w:rFonts w:eastAsia="SimSun"/>
          <w:lang w:eastAsia="zh-CN"/>
        </w:rPr>
        <w:t xml:space="preserve"> or</w:t>
      </w:r>
      <w:r w:rsidRPr="001E3C30">
        <w:rPr>
          <w:rFonts w:eastAsia="SimSun"/>
        </w:rPr>
        <w:t xml:space="preserve"> </w:t>
      </w:r>
      <w:r w:rsidRPr="001E3C30">
        <w:rPr>
          <w:rFonts w:eastAsia="SimSun"/>
          <w:i/>
        </w:rPr>
        <w:t>sl-TxPoolExceptional</w:t>
      </w:r>
      <w:r w:rsidRPr="001E3C30">
        <w:rPr>
          <w:rFonts w:eastAsia="SimSun"/>
        </w:rPr>
        <w:t xml:space="preserve"> for </w:t>
      </w:r>
      <w:r w:rsidRPr="001E3C30">
        <w:rPr>
          <w:rFonts w:eastAsia="SimSun"/>
          <w:lang w:eastAsia="zh-CN"/>
        </w:rPr>
        <w:t xml:space="preserve">NR </w:t>
      </w:r>
      <w:r w:rsidRPr="001E3C30">
        <w:rPr>
          <w:rFonts w:eastAsia="SimSun"/>
        </w:rPr>
        <w:t>sidelink discovery transmission, as specified in 5.</w:t>
      </w:r>
      <w:r w:rsidRPr="001E3C30">
        <w:rPr>
          <w:rFonts w:eastAsia="SimSun"/>
          <w:lang w:eastAsia="zh-CN"/>
        </w:rPr>
        <w:t>5</w:t>
      </w:r>
      <w:r w:rsidRPr="001E3C30">
        <w:rPr>
          <w:rFonts w:eastAsia="SimSun"/>
        </w:rPr>
        <w:t>.</w:t>
      </w:r>
      <w:r w:rsidRPr="001E3C30">
        <w:rPr>
          <w:rFonts w:eastAsia="SimSun"/>
          <w:lang w:eastAsia="zh-CN"/>
        </w:rPr>
        <w:t>3.1</w:t>
      </w:r>
      <w:r w:rsidRPr="001E3C30">
        <w:rPr>
          <w:rFonts w:eastAsia="SimSun"/>
        </w:rPr>
        <w:t>;</w:t>
      </w:r>
    </w:p>
    <w:p w14:paraId="211F7AEF" w14:textId="77777777" w:rsidR="001C10F2" w:rsidRPr="001E3C30" w:rsidRDefault="001C10F2" w:rsidP="001C10F2">
      <w:pPr>
        <w:pStyle w:val="B5"/>
        <w:rPr>
          <w:rFonts w:eastAsia="SimSun"/>
        </w:rPr>
      </w:pPr>
      <w:r w:rsidRPr="001E3C30">
        <w:rPr>
          <w:rFonts w:eastAsia="SimSun"/>
        </w:rPr>
        <w:t>5&gt;</w:t>
      </w:r>
      <w:r w:rsidRPr="001E3C30">
        <w:rPr>
          <w:rFonts w:eastAsia="SimSun"/>
        </w:rPr>
        <w:tab/>
        <w:t xml:space="preserve">use the synchronization configuration parameters for NR sidelink discovery on frequencies included in </w:t>
      </w:r>
      <w:r w:rsidRPr="001E3C30">
        <w:rPr>
          <w:rFonts w:eastAsia="SimSun"/>
          <w:i/>
          <w:iCs/>
        </w:rPr>
        <w:t>sl-FreqInfoList</w:t>
      </w:r>
      <w:r w:rsidRPr="001E3C30">
        <w:rPr>
          <w:rFonts w:eastAsia="SimSun"/>
        </w:rPr>
        <w:t>, as specified in 5.8.5;</w:t>
      </w:r>
    </w:p>
    <w:p w14:paraId="4FBBF9E4" w14:textId="77777777" w:rsidR="001C10F2" w:rsidRPr="001E3C30" w:rsidRDefault="001C10F2" w:rsidP="001C10F2">
      <w:pPr>
        <w:pStyle w:val="B2"/>
      </w:pPr>
      <w:r w:rsidRPr="001E3C30">
        <w:t>2&gt;</w:t>
      </w:r>
      <w:r w:rsidRPr="001E3C30">
        <w:tab/>
        <w:t xml:space="preserve">if </w:t>
      </w:r>
      <w:r w:rsidRPr="001E3C30">
        <w:rPr>
          <w:i/>
          <w:iCs/>
        </w:rPr>
        <w:t>sl-RadioBearerConfigList</w:t>
      </w:r>
      <w:r w:rsidRPr="001E3C30">
        <w:t xml:space="preserve"> or </w:t>
      </w:r>
      <w:r w:rsidRPr="001E3C30">
        <w:rPr>
          <w:i/>
          <w:iCs/>
        </w:rPr>
        <w:t>sl-RLC-BearerConfigList</w:t>
      </w:r>
      <w:r w:rsidRPr="001E3C30">
        <w:t xml:space="preserve"> is included in </w:t>
      </w:r>
      <w:r w:rsidRPr="001E3C30">
        <w:rPr>
          <w:i/>
          <w:iCs/>
        </w:rPr>
        <w:t>sl-ConfigCommonNR</w:t>
      </w:r>
      <w:r w:rsidRPr="001E3C30">
        <w:t>:</w:t>
      </w:r>
    </w:p>
    <w:p w14:paraId="796E7C36" w14:textId="77777777" w:rsidR="001C10F2" w:rsidRPr="001E3C30" w:rsidRDefault="001C10F2" w:rsidP="001C10F2">
      <w:pPr>
        <w:pStyle w:val="B3"/>
      </w:pPr>
      <w:r w:rsidRPr="001E3C30">
        <w:t>3&gt;</w:t>
      </w:r>
      <w:r w:rsidRPr="001E3C30">
        <w:tab/>
        <w:t xml:space="preserve">perform </w:t>
      </w:r>
      <w:r w:rsidRPr="001E3C30">
        <w:rPr>
          <w:rFonts w:eastAsia="MS Mincho"/>
        </w:rPr>
        <w:t>sidelink D</w:t>
      </w:r>
      <w:r w:rsidRPr="001E3C30">
        <w:t>RB addition/modification/release as specified in 5.8.9.1a.1/5.8.9.1a.2</w:t>
      </w:r>
      <w:r w:rsidRPr="001E3C30">
        <w:rPr>
          <w:rFonts w:eastAsia="MS Mincho"/>
        </w:rPr>
        <w:t>;</w:t>
      </w:r>
    </w:p>
    <w:p w14:paraId="1EA02266" w14:textId="77777777" w:rsidR="001C10F2" w:rsidRPr="001E3C30" w:rsidRDefault="001C10F2" w:rsidP="001C10F2">
      <w:pPr>
        <w:pStyle w:val="B2"/>
      </w:pPr>
      <w:r w:rsidRPr="001E3C30">
        <w:t xml:space="preserve">2&gt; if </w:t>
      </w:r>
      <w:r w:rsidRPr="001E3C30">
        <w:rPr>
          <w:i/>
          <w:iCs/>
        </w:rPr>
        <w:t>sl-MeasConfigCommon</w:t>
      </w:r>
      <w:r w:rsidRPr="001E3C30">
        <w:rPr>
          <w:rFonts w:cs="Courier New"/>
        </w:rPr>
        <w:t xml:space="preserve"> </w:t>
      </w:r>
      <w:r w:rsidRPr="001E3C30">
        <w:t xml:space="preserve">is included in </w:t>
      </w:r>
      <w:r w:rsidRPr="001E3C30">
        <w:rPr>
          <w:i/>
          <w:iCs/>
        </w:rPr>
        <w:t>sl-ConfigCommonNR</w:t>
      </w:r>
      <w:r w:rsidRPr="001E3C30">
        <w:t>:</w:t>
      </w:r>
    </w:p>
    <w:p w14:paraId="0054636C" w14:textId="77777777" w:rsidR="001C10F2" w:rsidRPr="001E3C30" w:rsidRDefault="001C10F2" w:rsidP="001C10F2">
      <w:pPr>
        <w:pStyle w:val="B3"/>
      </w:pPr>
      <w:r w:rsidRPr="001E3C30">
        <w:t>3&gt; store the NR sidelink measurement configuration;</w:t>
      </w:r>
    </w:p>
    <w:p w14:paraId="4076DAD6" w14:textId="77777777" w:rsidR="001C10F2" w:rsidRPr="001E3C30" w:rsidRDefault="001C10F2" w:rsidP="001C10F2">
      <w:pPr>
        <w:pStyle w:val="B2"/>
      </w:pPr>
      <w:r w:rsidRPr="001E3C30">
        <w:t>2&gt;</w:t>
      </w:r>
      <w:r w:rsidRPr="001E3C30">
        <w:tab/>
        <w:t xml:space="preserve">if </w:t>
      </w:r>
      <w:r w:rsidRPr="001E3C30">
        <w:rPr>
          <w:i/>
        </w:rPr>
        <w:t>sl-DRX-ConfigCommonGC-BC</w:t>
      </w:r>
      <w:r w:rsidRPr="001E3C30">
        <w:rPr>
          <w:rFonts w:cs="Courier New"/>
        </w:rPr>
        <w:t xml:space="preserve"> </w:t>
      </w:r>
      <w:r w:rsidRPr="001E3C30">
        <w:t xml:space="preserve">is included in </w:t>
      </w:r>
      <w:r w:rsidRPr="001E3C30">
        <w:rPr>
          <w:i/>
        </w:rPr>
        <w:t>SIB12-IEs</w:t>
      </w:r>
      <w:r w:rsidRPr="001E3C30">
        <w:t>:</w:t>
      </w:r>
    </w:p>
    <w:p w14:paraId="2AB60ADA" w14:textId="739FC296" w:rsidR="001C10F2" w:rsidRPr="001E3C30" w:rsidRDefault="001C10F2" w:rsidP="001C10F2">
      <w:pPr>
        <w:pStyle w:val="B3"/>
      </w:pPr>
      <w:r w:rsidRPr="001E3C30">
        <w:t>3&gt;</w:t>
      </w:r>
      <w:r w:rsidRPr="001E3C30">
        <w:tab/>
        <w:t>store the NR sidelink DRX configuration</w:t>
      </w:r>
      <w:ins w:id="6" w:author="Apple - Zhibin Wu 1" w:date="2025-02-02T21:20:00Z" w16du:dateUtc="2025-02-03T02:20:00Z">
        <w:r>
          <w:t xml:space="preserve">, </w:t>
        </w:r>
        <w:r w:rsidRPr="001C10F2">
          <w:t xml:space="preserve">map the QoS profile(s) associated with the GC/BC Destination to SL-DRX configuration(s) based on </w:t>
        </w:r>
        <w:r w:rsidRPr="001C10F2">
          <w:rPr>
            <w:i/>
            <w:iCs/>
            <w:rPrChange w:id="7" w:author="Apple - Zhibin Wu 1" w:date="2025-02-02T21:20:00Z" w16du:dateUtc="2025-02-03T02:20:00Z">
              <w:rPr/>
            </w:rPrChange>
          </w:rPr>
          <w:t>sl-DRX-ConfigCommonGC-BC</w:t>
        </w:r>
        <w:r w:rsidRPr="001C10F2">
          <w:t xml:space="preserve"> </w:t>
        </w:r>
      </w:ins>
      <w:r w:rsidRPr="001E3C30">
        <w:t>and configure lower layers to perform sidelink DRX operation for groupcast and broadcast as specified in TS 38.321 [3];</w:t>
      </w:r>
    </w:p>
    <w:p w14:paraId="24CB1D85" w14:textId="77777777" w:rsidR="001C10F2" w:rsidRPr="001E3C30" w:rsidRDefault="001C10F2" w:rsidP="001C10F2">
      <w:pPr>
        <w:pStyle w:val="B1"/>
      </w:pPr>
      <w:r w:rsidRPr="001E3C30">
        <w:t>1&gt;</w:t>
      </w:r>
      <w:r w:rsidRPr="001E3C30">
        <w:tab/>
        <w:t>if the UE is acting as L2 U2N Remote UE:</w:t>
      </w:r>
    </w:p>
    <w:p w14:paraId="1F38465E" w14:textId="77777777" w:rsidR="001C10F2" w:rsidRPr="001E3C30" w:rsidRDefault="001C10F2" w:rsidP="001C10F2">
      <w:pPr>
        <w:pStyle w:val="B2"/>
      </w:pPr>
      <w:r w:rsidRPr="001E3C30">
        <w:t>2&gt;</w:t>
      </w:r>
      <w:r w:rsidRPr="001E3C30">
        <w:tab/>
        <w:t xml:space="preserve">if the </w:t>
      </w:r>
      <w:r w:rsidRPr="001E3C30">
        <w:rPr>
          <w:i/>
          <w:iCs/>
        </w:rPr>
        <w:t>sl-TimersAndConstantsRemoteUE</w:t>
      </w:r>
      <w:r w:rsidRPr="001E3C30">
        <w:t xml:space="preserve"> is included in </w:t>
      </w:r>
      <w:r w:rsidRPr="001E3C30">
        <w:rPr>
          <w:i/>
        </w:rPr>
        <w:t>SIB12</w:t>
      </w:r>
      <w:r w:rsidRPr="001E3C30">
        <w:t>:</w:t>
      </w:r>
    </w:p>
    <w:p w14:paraId="4CF04FD3" w14:textId="77777777" w:rsidR="001C10F2" w:rsidRPr="001E3C30" w:rsidRDefault="001C10F2" w:rsidP="001C10F2">
      <w:pPr>
        <w:pStyle w:val="B3"/>
      </w:pPr>
      <w:r w:rsidRPr="001E3C30">
        <w:t>3&gt;</w:t>
      </w:r>
      <w:r w:rsidRPr="001E3C30">
        <w:tab/>
        <w:t xml:space="preserve">use values for timers T300, T301 and T319 as included in the </w:t>
      </w:r>
      <w:r w:rsidRPr="001E3C30">
        <w:rPr>
          <w:i/>
          <w:iCs/>
        </w:rPr>
        <w:t>sl-TimersAndConstantsRemoteUE</w:t>
      </w:r>
      <w:r w:rsidRPr="001E3C30">
        <w:t xml:space="preserve"> received in </w:t>
      </w:r>
      <w:r w:rsidRPr="001E3C30">
        <w:rPr>
          <w:i/>
          <w:iCs/>
        </w:rPr>
        <w:t>SIB12</w:t>
      </w:r>
      <w:r w:rsidRPr="001E3C30">
        <w:t>;</w:t>
      </w:r>
    </w:p>
    <w:p w14:paraId="3A333D06" w14:textId="77777777" w:rsidR="001C10F2" w:rsidRPr="001E3C30" w:rsidRDefault="001C10F2" w:rsidP="001C10F2">
      <w:pPr>
        <w:pStyle w:val="B2"/>
      </w:pPr>
      <w:r w:rsidRPr="001E3C30">
        <w:t>2&gt;</w:t>
      </w:r>
      <w:r w:rsidRPr="001E3C30">
        <w:tab/>
        <w:t>else:</w:t>
      </w:r>
    </w:p>
    <w:p w14:paraId="5AB8F42F" w14:textId="77777777" w:rsidR="001C10F2" w:rsidRPr="001E3C30" w:rsidRDefault="001C10F2" w:rsidP="001C10F2">
      <w:pPr>
        <w:pStyle w:val="B3"/>
        <w:rPr>
          <w:rFonts w:eastAsia="SimSun"/>
        </w:rPr>
      </w:pPr>
      <w:r w:rsidRPr="001E3C30">
        <w:t>3&gt;</w:t>
      </w:r>
      <w:r w:rsidRPr="001E3C30">
        <w:tab/>
        <w:t xml:space="preserve">use values for timers T300, T301 and T319 as included in the </w:t>
      </w:r>
      <w:r w:rsidRPr="001E3C30">
        <w:rPr>
          <w:i/>
          <w:iCs/>
        </w:rPr>
        <w:t>ue-TimersAndConstants</w:t>
      </w:r>
      <w:r w:rsidRPr="001E3C30">
        <w:t xml:space="preserve"> received in </w:t>
      </w:r>
      <w:r w:rsidRPr="001E3C30">
        <w:rPr>
          <w:i/>
        </w:rPr>
        <w:t>SIB1</w:t>
      </w:r>
      <w:r w:rsidRPr="001E3C30">
        <w:t>;</w:t>
      </w:r>
    </w:p>
    <w:p w14:paraId="047C8339" w14:textId="77777777" w:rsidR="001C10F2" w:rsidRPr="001E3C30" w:rsidRDefault="001C10F2" w:rsidP="001C10F2">
      <w:pPr>
        <w:rPr>
          <w:rFonts w:eastAsia="SimSun"/>
          <w:noProof/>
        </w:rPr>
      </w:pPr>
      <w:r w:rsidRPr="001E3C30">
        <w:rPr>
          <w:rFonts w:eastAsia="SimSun"/>
          <w:noProof/>
        </w:rPr>
        <w:lastRenderedPageBreak/>
        <w:t xml:space="preserve">The UE should discard any stored segments for </w:t>
      </w:r>
      <w:r w:rsidRPr="001E3C30">
        <w:rPr>
          <w:rFonts w:eastAsia="SimSun"/>
          <w:i/>
          <w:iCs/>
          <w:noProof/>
        </w:rPr>
        <w:t>SIB12</w:t>
      </w:r>
      <w:r w:rsidRPr="001E3C30">
        <w:rPr>
          <w:rFonts w:eastAsia="SimSun"/>
          <w:noProof/>
        </w:rPr>
        <w:t xml:space="preserve"> if the complete </w:t>
      </w:r>
      <w:r w:rsidRPr="001E3C30">
        <w:rPr>
          <w:rFonts w:eastAsia="SimSun"/>
          <w:i/>
          <w:iCs/>
          <w:noProof/>
        </w:rPr>
        <w:t>SIB12</w:t>
      </w:r>
      <w:r w:rsidRPr="001E3C30">
        <w:rPr>
          <w:rFonts w:eastAsia="SimSun"/>
          <w:noProof/>
        </w:rPr>
        <w:t xml:space="preserve"> has not been assembled within a period of 3 hours.</w:t>
      </w:r>
      <w:r w:rsidRPr="001E3C30">
        <w:t xml:space="preserve"> </w:t>
      </w:r>
      <w:r w:rsidRPr="001E3C30">
        <w:rPr>
          <w:rFonts w:eastAsia="SimSun"/>
          <w:noProof/>
        </w:rPr>
        <w:t xml:space="preserve">The UE shall discard any stored segments for </w:t>
      </w:r>
      <w:r w:rsidRPr="001E3C30">
        <w:rPr>
          <w:rFonts w:eastAsia="SimSun"/>
          <w:i/>
          <w:noProof/>
        </w:rPr>
        <w:t>SIB12</w:t>
      </w:r>
      <w:r w:rsidRPr="001E3C30">
        <w:rPr>
          <w:rFonts w:eastAsia="SimSun"/>
          <w:noProof/>
        </w:rPr>
        <w:t xml:space="preserve"> upon cell (re-)selection.</w:t>
      </w:r>
    </w:p>
    <w:p w14:paraId="624A7811" w14:textId="14C5A2C4" w:rsidR="00FC2902" w:rsidRPr="009E250E" w:rsidRDefault="00FC2902" w:rsidP="009E250E">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Next change</w:t>
      </w:r>
    </w:p>
    <w:p w14:paraId="2DB2BC18" w14:textId="77777777" w:rsidR="001C10F2" w:rsidRPr="001E3C30" w:rsidRDefault="001C10F2" w:rsidP="001C10F2">
      <w:pPr>
        <w:pStyle w:val="Heading4"/>
      </w:pPr>
      <w:bookmarkStart w:id="8" w:name="_Toc60776799"/>
      <w:bookmarkStart w:id="9" w:name="_Toc185510361"/>
      <w:bookmarkEnd w:id="5"/>
      <w:r w:rsidRPr="001E3C30">
        <w:t>5.3.5.14</w:t>
      </w:r>
      <w:r w:rsidRPr="001E3C30">
        <w:tab/>
        <w:t>Sidelink dedicated configuration</w:t>
      </w:r>
      <w:bookmarkEnd w:id="8"/>
      <w:bookmarkEnd w:id="9"/>
    </w:p>
    <w:p w14:paraId="3CE6AB4D" w14:textId="77777777" w:rsidR="001C10F2" w:rsidRPr="001E3C30" w:rsidRDefault="001C10F2" w:rsidP="001C10F2">
      <w:r w:rsidRPr="001E3C30">
        <w:t>Upon initiating the procedure, the UE shall:</w:t>
      </w:r>
    </w:p>
    <w:p w14:paraId="784686DB"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iCs/>
          <w:lang w:eastAsia="zh-CN"/>
        </w:rPr>
        <w:t>sl-FreqInfoToReleaseList</w:t>
      </w:r>
      <w:r w:rsidRPr="001E3C30">
        <w:rPr>
          <w:lang w:eastAsia="zh-CN"/>
        </w:rPr>
        <w:t xml:space="preserve"> is included in </w:t>
      </w:r>
      <w:r w:rsidRPr="001E3C30">
        <w:rPr>
          <w:i/>
          <w:iCs/>
          <w:lang w:eastAsia="zh-CN"/>
        </w:rPr>
        <w:t>sl-ConfigDedicatedNR</w:t>
      </w:r>
      <w:r w:rsidRPr="001E3C30">
        <w:rPr>
          <w:lang w:eastAsia="zh-CN"/>
        </w:rPr>
        <w:t xml:space="preserve"> within </w:t>
      </w:r>
      <w:r w:rsidRPr="001E3C30">
        <w:rPr>
          <w:i/>
          <w:iCs/>
          <w:lang w:eastAsia="zh-CN"/>
        </w:rPr>
        <w:t>RRCReconfiguration</w:t>
      </w:r>
      <w:r w:rsidRPr="001E3C30">
        <w:rPr>
          <w:lang w:eastAsia="zh-CN"/>
        </w:rPr>
        <w:t>:</w:t>
      </w:r>
    </w:p>
    <w:p w14:paraId="44B07040"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entry included in the received </w:t>
      </w:r>
      <w:r w:rsidRPr="001E3C30">
        <w:rPr>
          <w:i/>
          <w:iCs/>
          <w:lang w:eastAsia="zh-CN"/>
        </w:rPr>
        <w:t>sl-FreqInfoToReleaseList</w:t>
      </w:r>
      <w:r w:rsidRPr="001E3C30">
        <w:rPr>
          <w:lang w:eastAsia="zh-CN"/>
        </w:rPr>
        <w:t xml:space="preserve"> that is part of the current UE configuration:</w:t>
      </w:r>
    </w:p>
    <w:p w14:paraId="3FCF2848" w14:textId="77777777" w:rsidR="001C10F2" w:rsidRPr="001E3C30" w:rsidRDefault="001C10F2" w:rsidP="001C10F2">
      <w:pPr>
        <w:pStyle w:val="B3"/>
        <w:rPr>
          <w:lang w:eastAsia="zh-CN"/>
        </w:rPr>
      </w:pPr>
      <w:r w:rsidRPr="001E3C30">
        <w:rPr>
          <w:lang w:eastAsia="zh-CN"/>
        </w:rPr>
        <w:t>3&gt;</w:t>
      </w:r>
      <w:r w:rsidRPr="001E3C30">
        <w:rPr>
          <w:lang w:eastAsia="zh-CN"/>
        </w:rPr>
        <w:tab/>
        <w:t>release the related configurations from the stored NR sidelink communication/discovery configurations;</w:t>
      </w:r>
    </w:p>
    <w:p w14:paraId="0949349E" w14:textId="77777777" w:rsidR="001C10F2" w:rsidRPr="001E3C30" w:rsidRDefault="001C10F2" w:rsidP="001C10F2">
      <w:pPr>
        <w:pStyle w:val="B1"/>
      </w:pPr>
      <w:r w:rsidRPr="001E3C30">
        <w:rPr>
          <w:lang w:eastAsia="zh-CN"/>
        </w:rPr>
        <w:t>1</w:t>
      </w:r>
      <w:r w:rsidRPr="001E3C30">
        <w:t>&gt;</w:t>
      </w:r>
      <w:r w:rsidRPr="001E3C30">
        <w:tab/>
        <w:t xml:space="preserve">if </w:t>
      </w:r>
      <w:r w:rsidRPr="001E3C30">
        <w:rPr>
          <w:i/>
          <w:iCs/>
        </w:rPr>
        <w:t>sl-FreqInfoToAddModList</w:t>
      </w:r>
      <w:r w:rsidRPr="001E3C30">
        <w:rPr>
          <w:rFonts w:cs="Courier New"/>
        </w:rPr>
        <w:t xml:space="preserve"> </w:t>
      </w:r>
      <w:r w:rsidRPr="001E3C30">
        <w:t>is included</w:t>
      </w:r>
      <w:r w:rsidRPr="001E3C30">
        <w:rPr>
          <w:lang w:eastAsia="zh-CN"/>
        </w:rPr>
        <w:t xml:space="preserve"> in </w:t>
      </w:r>
      <w:r w:rsidRPr="001E3C30">
        <w:rPr>
          <w:i/>
          <w:iCs/>
        </w:rPr>
        <w:t>sl-ConfigDedicatedNR</w:t>
      </w:r>
      <w:r w:rsidRPr="001E3C30">
        <w:t xml:space="preserve"> within </w:t>
      </w:r>
      <w:r w:rsidRPr="001E3C30">
        <w:rPr>
          <w:i/>
          <w:iCs/>
        </w:rPr>
        <w:t>RRCReconfiguration</w:t>
      </w:r>
      <w:r w:rsidRPr="001E3C30">
        <w:t>:</w:t>
      </w:r>
    </w:p>
    <w:p w14:paraId="5874386F" w14:textId="77777777" w:rsidR="001C10F2" w:rsidRPr="001E3C30" w:rsidRDefault="001C10F2" w:rsidP="001C10F2">
      <w:pPr>
        <w:pStyle w:val="B2"/>
      </w:pPr>
      <w:r w:rsidRPr="001E3C30">
        <w:rPr>
          <w:lang w:eastAsia="zh-CN"/>
        </w:rPr>
        <w:t>2</w:t>
      </w:r>
      <w:r w:rsidRPr="001E3C30">
        <w:t>&gt;</w:t>
      </w:r>
      <w:r w:rsidRPr="001E3C30">
        <w:tab/>
        <w:t xml:space="preserve">if configured to receive </w:t>
      </w:r>
      <w:r w:rsidRPr="001E3C30">
        <w:rPr>
          <w:lang w:eastAsia="zh-CN"/>
        </w:rPr>
        <w:t xml:space="preserve">NR </w:t>
      </w:r>
      <w:r w:rsidRPr="001E3C30">
        <w:t>sidelink communication:</w:t>
      </w:r>
    </w:p>
    <w:p w14:paraId="7DA5EC83" w14:textId="77777777" w:rsidR="001C10F2" w:rsidRPr="001E3C30" w:rsidRDefault="001C10F2" w:rsidP="001C10F2">
      <w:pPr>
        <w:pStyle w:val="B3"/>
      </w:pPr>
      <w:r w:rsidRPr="001E3C30">
        <w:rPr>
          <w:lang w:eastAsia="zh-CN"/>
        </w:rPr>
        <w:t>3</w:t>
      </w:r>
      <w:r w:rsidRPr="001E3C30">
        <w:t>&gt;</w:t>
      </w:r>
      <w:r w:rsidRPr="001E3C30">
        <w:tab/>
        <w:t xml:space="preserve">use the resource pool(s) indicated by </w:t>
      </w:r>
      <w:r w:rsidRPr="001E3C30">
        <w:rPr>
          <w:i/>
        </w:rPr>
        <w:t>sl-RxPool</w:t>
      </w:r>
      <w:r w:rsidRPr="001E3C30">
        <w:t xml:space="preserve"> for</w:t>
      </w:r>
      <w:r w:rsidRPr="001E3C30">
        <w:rPr>
          <w:lang w:eastAsia="zh-CN"/>
        </w:rPr>
        <w:t xml:space="preserve"> NR</w:t>
      </w:r>
      <w:r w:rsidRPr="001E3C30">
        <w:t xml:space="preserve"> sidelink communication reception, as specified in 5.8.7;</w:t>
      </w:r>
    </w:p>
    <w:p w14:paraId="616F56E6" w14:textId="77777777" w:rsidR="001C10F2" w:rsidRPr="001E3C30" w:rsidRDefault="001C10F2" w:rsidP="001C10F2">
      <w:pPr>
        <w:pStyle w:val="B2"/>
      </w:pPr>
      <w:r w:rsidRPr="001E3C30">
        <w:rPr>
          <w:lang w:eastAsia="zh-CN"/>
        </w:rPr>
        <w:t>2</w:t>
      </w:r>
      <w:r w:rsidRPr="001E3C30">
        <w:t>&gt;</w:t>
      </w:r>
      <w:r w:rsidRPr="001E3C30">
        <w:tab/>
        <w:t xml:space="preserve">if configured to transmit </w:t>
      </w:r>
      <w:r w:rsidRPr="001E3C30">
        <w:rPr>
          <w:lang w:eastAsia="zh-CN"/>
        </w:rPr>
        <w:t>NR s</w:t>
      </w:r>
      <w:r w:rsidRPr="001E3C30">
        <w:t>idelink communication:</w:t>
      </w:r>
    </w:p>
    <w:p w14:paraId="07659265" w14:textId="77777777" w:rsidR="001C10F2" w:rsidRPr="001E3C30" w:rsidRDefault="001C10F2" w:rsidP="001C10F2">
      <w:pPr>
        <w:pStyle w:val="B3"/>
      </w:pPr>
      <w:r w:rsidRPr="001E3C30">
        <w:rPr>
          <w:lang w:eastAsia="zh-CN"/>
        </w:rPr>
        <w:t>3</w:t>
      </w:r>
      <w:r w:rsidRPr="001E3C30">
        <w:t>&gt;</w:t>
      </w:r>
      <w:r w:rsidRPr="001E3C30">
        <w:tab/>
        <w:t>use the resource pool</w:t>
      </w:r>
      <w:r w:rsidRPr="001E3C30">
        <w:rPr>
          <w:lang w:eastAsia="zh-CN"/>
        </w:rPr>
        <w:t>(s)</w:t>
      </w:r>
      <w:r w:rsidRPr="001E3C30">
        <w:t xml:space="preserve"> indicated by </w:t>
      </w:r>
      <w:r w:rsidRPr="001E3C30">
        <w:rPr>
          <w:i/>
        </w:rPr>
        <w:t>sl-TxPoolSelectedNormal</w:t>
      </w:r>
      <w:r w:rsidRPr="001E3C30">
        <w:t xml:space="preserve">, </w:t>
      </w:r>
      <w:r w:rsidRPr="001E3C30">
        <w:rPr>
          <w:i/>
        </w:rPr>
        <w:t>sl-TxPoolScheduling</w:t>
      </w:r>
      <w:r w:rsidRPr="001E3C30">
        <w:t xml:space="preserve"> or </w:t>
      </w:r>
      <w:r w:rsidRPr="001E3C30">
        <w:rPr>
          <w:i/>
        </w:rPr>
        <w:t>sl-TxPoolExceptional</w:t>
      </w:r>
      <w:r w:rsidRPr="001E3C30">
        <w:t xml:space="preserve"> for </w:t>
      </w:r>
      <w:r w:rsidRPr="001E3C30">
        <w:rPr>
          <w:lang w:eastAsia="zh-CN"/>
        </w:rPr>
        <w:t xml:space="preserve">NR </w:t>
      </w:r>
      <w:r w:rsidRPr="001E3C30">
        <w:t>sidelink communication transmission, as specified in 5.8.8;</w:t>
      </w:r>
    </w:p>
    <w:p w14:paraId="5EADE230" w14:textId="77777777" w:rsidR="001C10F2" w:rsidRPr="001E3C30" w:rsidRDefault="001C10F2" w:rsidP="001C10F2">
      <w:pPr>
        <w:pStyle w:val="B2"/>
        <w:rPr>
          <w:rFonts w:eastAsia="SimSun"/>
        </w:rPr>
      </w:pPr>
      <w:r w:rsidRPr="001E3C30">
        <w:rPr>
          <w:rFonts w:eastAsia="SimSun"/>
          <w:lang w:eastAsia="zh-CN"/>
        </w:rPr>
        <w:t>2</w:t>
      </w:r>
      <w:r w:rsidRPr="001E3C30">
        <w:rPr>
          <w:rFonts w:eastAsia="SimSun"/>
        </w:rPr>
        <w:t>&gt;</w:t>
      </w:r>
      <w:r w:rsidRPr="001E3C30">
        <w:rPr>
          <w:rFonts w:eastAsia="SimSun"/>
        </w:rPr>
        <w:tab/>
        <w:t xml:space="preserve">if configured to receive </w:t>
      </w:r>
      <w:r w:rsidRPr="001E3C30">
        <w:rPr>
          <w:rFonts w:eastAsia="SimSun"/>
          <w:lang w:eastAsia="zh-CN"/>
        </w:rPr>
        <w:t xml:space="preserve">NR </w:t>
      </w:r>
      <w:r w:rsidRPr="001E3C30">
        <w:rPr>
          <w:rFonts w:eastAsia="SimSun"/>
        </w:rPr>
        <w:t>sidelink discovery:</w:t>
      </w:r>
    </w:p>
    <w:p w14:paraId="4FCB3FCD" w14:textId="77777777" w:rsidR="001C10F2" w:rsidRPr="001E3C30" w:rsidRDefault="001C10F2" w:rsidP="001C10F2">
      <w:pPr>
        <w:pStyle w:val="B3"/>
        <w:rPr>
          <w:rFonts w:eastAsia="SimSun"/>
        </w:rPr>
      </w:pPr>
      <w:r w:rsidRPr="001E3C30">
        <w:rPr>
          <w:rFonts w:eastAsia="SimSun"/>
          <w:lang w:eastAsia="zh-CN"/>
        </w:rPr>
        <w:t>3</w:t>
      </w:r>
      <w:r w:rsidRPr="001E3C30">
        <w:rPr>
          <w:rFonts w:eastAsia="SimSun"/>
        </w:rPr>
        <w:t>&gt;</w:t>
      </w:r>
      <w:r w:rsidRPr="001E3C30">
        <w:rPr>
          <w:rFonts w:eastAsia="SimSun"/>
        </w:rPr>
        <w:tab/>
        <w:t xml:space="preserve">use the resource pool(s) indicated by </w:t>
      </w:r>
      <w:r w:rsidRPr="001E3C30">
        <w:rPr>
          <w:rFonts w:eastAsia="SimSun"/>
          <w:i/>
        </w:rPr>
        <w:t>sl-DiscRxPool</w:t>
      </w:r>
      <w:r w:rsidRPr="001E3C30">
        <w:rPr>
          <w:rFonts w:eastAsia="SimSun"/>
        </w:rPr>
        <w:t xml:space="preserve"> or </w:t>
      </w:r>
      <w:r w:rsidRPr="001E3C30">
        <w:rPr>
          <w:rFonts w:eastAsia="SimSun"/>
          <w:i/>
        </w:rPr>
        <w:t>sl-RxPool</w:t>
      </w:r>
      <w:r w:rsidRPr="001E3C30">
        <w:rPr>
          <w:rFonts w:eastAsia="SimSun"/>
        </w:rPr>
        <w:t xml:space="preserve"> for</w:t>
      </w:r>
      <w:r w:rsidRPr="001E3C30">
        <w:rPr>
          <w:rFonts w:eastAsia="SimSun"/>
          <w:lang w:eastAsia="zh-CN"/>
        </w:rPr>
        <w:t xml:space="preserve"> NR</w:t>
      </w:r>
      <w:r w:rsidRPr="001E3C30">
        <w:rPr>
          <w:rFonts w:eastAsia="SimSun"/>
        </w:rPr>
        <w:t xml:space="preserve"> sidelink discovery reception, as specified in 5.8.13.2;</w:t>
      </w:r>
    </w:p>
    <w:p w14:paraId="435B78AF" w14:textId="77777777" w:rsidR="001C10F2" w:rsidRPr="001E3C30" w:rsidRDefault="001C10F2" w:rsidP="001C10F2">
      <w:pPr>
        <w:pStyle w:val="B2"/>
        <w:rPr>
          <w:rFonts w:eastAsia="SimSun"/>
        </w:rPr>
      </w:pPr>
      <w:r w:rsidRPr="001E3C30">
        <w:rPr>
          <w:rFonts w:eastAsia="SimSun"/>
          <w:lang w:eastAsia="zh-CN"/>
        </w:rPr>
        <w:t>2</w:t>
      </w:r>
      <w:r w:rsidRPr="001E3C30">
        <w:rPr>
          <w:rFonts w:eastAsia="SimSun"/>
        </w:rPr>
        <w:t>&gt;</w:t>
      </w:r>
      <w:r w:rsidRPr="001E3C30">
        <w:rPr>
          <w:rFonts w:eastAsia="SimSun"/>
        </w:rPr>
        <w:tab/>
        <w:t xml:space="preserve">if configured to transmit </w:t>
      </w:r>
      <w:r w:rsidRPr="001E3C30">
        <w:rPr>
          <w:rFonts w:eastAsia="SimSun"/>
          <w:lang w:eastAsia="zh-CN"/>
        </w:rPr>
        <w:t>NR s</w:t>
      </w:r>
      <w:r w:rsidRPr="001E3C30">
        <w:rPr>
          <w:rFonts w:eastAsia="SimSun"/>
        </w:rPr>
        <w:t>idelink discovery:</w:t>
      </w:r>
    </w:p>
    <w:p w14:paraId="2731A9EB" w14:textId="77777777" w:rsidR="001C10F2" w:rsidRPr="001E3C30" w:rsidRDefault="001C10F2" w:rsidP="001C10F2">
      <w:pPr>
        <w:pStyle w:val="B3"/>
        <w:rPr>
          <w:rFonts w:eastAsia="SimSun"/>
        </w:rPr>
      </w:pPr>
      <w:r w:rsidRPr="001E3C30">
        <w:rPr>
          <w:rFonts w:eastAsia="SimSun"/>
          <w:lang w:eastAsia="zh-CN"/>
        </w:rPr>
        <w:t>3</w:t>
      </w:r>
      <w:r w:rsidRPr="001E3C30">
        <w:rPr>
          <w:rFonts w:eastAsia="SimSun"/>
        </w:rPr>
        <w:t>&gt;</w:t>
      </w:r>
      <w:r w:rsidRPr="001E3C30">
        <w:rPr>
          <w:rFonts w:eastAsia="SimSun"/>
        </w:rPr>
        <w:tab/>
        <w:t>use the resource pool</w:t>
      </w:r>
      <w:r w:rsidRPr="001E3C30">
        <w:rPr>
          <w:rFonts w:eastAsia="SimSun"/>
          <w:lang w:eastAsia="zh-CN"/>
        </w:rPr>
        <w:t>(s)</w:t>
      </w:r>
      <w:r w:rsidRPr="001E3C30">
        <w:rPr>
          <w:rFonts w:eastAsia="SimSun"/>
        </w:rPr>
        <w:t xml:space="preserve"> indicated by </w:t>
      </w:r>
      <w:r w:rsidRPr="001E3C30">
        <w:rPr>
          <w:rFonts w:eastAsia="SimSun"/>
          <w:i/>
        </w:rPr>
        <w:t>sl-DiscTxPoolSelected</w:t>
      </w:r>
      <w:r w:rsidRPr="001E3C30">
        <w:rPr>
          <w:rFonts w:eastAsia="SimSun"/>
        </w:rPr>
        <w:t xml:space="preserve">, </w:t>
      </w:r>
      <w:r w:rsidRPr="001E3C30">
        <w:rPr>
          <w:rFonts w:eastAsia="SimSun"/>
          <w:i/>
        </w:rPr>
        <w:t>sl-DiscTxPoolScheduling</w:t>
      </w:r>
      <w:r w:rsidRPr="001E3C30">
        <w:rPr>
          <w:rFonts w:eastAsia="SimSun"/>
        </w:rPr>
        <w:t>,</w:t>
      </w:r>
      <w:r w:rsidRPr="001E3C30">
        <w:rPr>
          <w:rFonts w:eastAsia="SimSun"/>
          <w:i/>
        </w:rPr>
        <w:t xml:space="preserve"> sl-TxPoolSelectedNormal</w:t>
      </w:r>
      <w:r w:rsidRPr="001E3C30">
        <w:rPr>
          <w:rFonts w:eastAsia="SimSun"/>
        </w:rPr>
        <w:t xml:space="preserve">, </w:t>
      </w:r>
      <w:r w:rsidRPr="001E3C30">
        <w:rPr>
          <w:rFonts w:eastAsia="SimSun"/>
          <w:i/>
        </w:rPr>
        <w:t>sl-TxPoolScheduling</w:t>
      </w:r>
      <w:r w:rsidRPr="001E3C30">
        <w:rPr>
          <w:rFonts w:eastAsia="SimSun"/>
        </w:rPr>
        <w:t xml:space="preserve"> or </w:t>
      </w:r>
      <w:r w:rsidRPr="001E3C30">
        <w:rPr>
          <w:rFonts w:eastAsia="SimSun"/>
          <w:i/>
        </w:rPr>
        <w:t>sl-TxPoolExceptional</w:t>
      </w:r>
      <w:r w:rsidRPr="001E3C30">
        <w:rPr>
          <w:rFonts w:eastAsia="SimSun"/>
        </w:rPr>
        <w:t xml:space="preserve"> for </w:t>
      </w:r>
      <w:r w:rsidRPr="001E3C30">
        <w:rPr>
          <w:rFonts w:eastAsia="SimSun"/>
          <w:lang w:eastAsia="zh-CN"/>
        </w:rPr>
        <w:t xml:space="preserve">NR </w:t>
      </w:r>
      <w:r w:rsidRPr="001E3C30">
        <w:rPr>
          <w:rFonts w:eastAsia="SimSun"/>
        </w:rPr>
        <w:t>sidelink discovery transmission, as specified in 5.8.13.3;</w:t>
      </w:r>
    </w:p>
    <w:p w14:paraId="375055C4" w14:textId="77777777" w:rsidR="001C10F2" w:rsidRPr="001E3C30" w:rsidRDefault="001C10F2" w:rsidP="001C10F2">
      <w:pPr>
        <w:pStyle w:val="B2"/>
        <w:rPr>
          <w:lang w:eastAsia="zh-CN"/>
        </w:rPr>
      </w:pPr>
      <w:r w:rsidRPr="001E3C30">
        <w:rPr>
          <w:lang w:eastAsia="zh-CN"/>
        </w:rPr>
        <w:t>2</w:t>
      </w:r>
      <w:r w:rsidRPr="001E3C30">
        <w:t>&gt;</w:t>
      </w:r>
      <w:r w:rsidRPr="001E3C30">
        <w:tab/>
      </w:r>
      <w:r w:rsidRPr="001E3C30">
        <w:rPr>
          <w:lang w:eastAsia="zh-CN"/>
        </w:rPr>
        <w:t>perform CBR measurement on</w:t>
      </w:r>
      <w:r w:rsidRPr="001E3C30">
        <w:t xml:space="preserve"> the </w:t>
      </w:r>
      <w:r w:rsidRPr="001E3C30">
        <w:rPr>
          <w:lang w:eastAsia="zh-CN"/>
        </w:rPr>
        <w:t xml:space="preserve">transmission </w:t>
      </w:r>
      <w:r w:rsidRPr="001E3C30">
        <w:t xml:space="preserve">resource pool(s) indicated by </w:t>
      </w:r>
      <w:r w:rsidRPr="001E3C30">
        <w:rPr>
          <w:i/>
        </w:rPr>
        <w:t>sl-TxPoolSelectedNormal</w:t>
      </w:r>
      <w:r w:rsidRPr="001E3C30">
        <w:t xml:space="preserve">, </w:t>
      </w:r>
      <w:r w:rsidRPr="001E3C30">
        <w:rPr>
          <w:i/>
        </w:rPr>
        <w:t>sl-TxPoolScheduling</w:t>
      </w:r>
      <w:r w:rsidRPr="001E3C30">
        <w:t xml:space="preserve">, </w:t>
      </w:r>
      <w:r w:rsidRPr="001E3C30">
        <w:rPr>
          <w:i/>
        </w:rPr>
        <w:t>sl-DiscTxPoolSelected, sl-DiscTxPoolScheduling</w:t>
      </w:r>
      <w:r w:rsidRPr="001E3C30">
        <w:t xml:space="preserve"> or </w:t>
      </w:r>
      <w:r w:rsidRPr="001E3C30">
        <w:rPr>
          <w:i/>
        </w:rPr>
        <w:t>sl-TxPoolExceptional</w:t>
      </w:r>
      <w:r w:rsidRPr="001E3C30">
        <w:t xml:space="preserve"> for </w:t>
      </w:r>
      <w:r w:rsidRPr="001E3C30">
        <w:rPr>
          <w:lang w:eastAsia="zh-CN"/>
        </w:rPr>
        <w:t xml:space="preserve">NR </w:t>
      </w:r>
      <w:r w:rsidRPr="001E3C30">
        <w:t>sidelink communication</w:t>
      </w:r>
      <w:r w:rsidRPr="001E3C30">
        <w:rPr>
          <w:lang w:eastAsia="zh-CN"/>
        </w:rPr>
        <w:t>/discovery</w:t>
      </w:r>
      <w:r w:rsidRPr="001E3C30">
        <w:t xml:space="preserve"> transmission, as specified in 5.</w:t>
      </w:r>
      <w:r w:rsidRPr="001E3C30">
        <w:rPr>
          <w:lang w:eastAsia="zh-CN"/>
        </w:rPr>
        <w:t>5</w:t>
      </w:r>
      <w:r w:rsidRPr="001E3C30">
        <w:t>.</w:t>
      </w:r>
      <w:r w:rsidRPr="001E3C30">
        <w:rPr>
          <w:lang w:eastAsia="zh-CN"/>
        </w:rPr>
        <w:t>3</w:t>
      </w:r>
      <w:r w:rsidRPr="001E3C30">
        <w:t>;</w:t>
      </w:r>
    </w:p>
    <w:p w14:paraId="1FF71F4A" w14:textId="77777777" w:rsidR="001C10F2" w:rsidRPr="001E3C30" w:rsidRDefault="001C10F2" w:rsidP="001C10F2">
      <w:pPr>
        <w:pStyle w:val="B2"/>
      </w:pPr>
      <w:r w:rsidRPr="001E3C30">
        <w:rPr>
          <w:lang w:eastAsia="zh-CN"/>
        </w:rPr>
        <w:t>2</w:t>
      </w:r>
      <w:r w:rsidRPr="001E3C30">
        <w:t>&gt;</w:t>
      </w:r>
      <w:r w:rsidRPr="001E3C30">
        <w:tab/>
      </w:r>
      <w:r w:rsidRPr="001E3C30">
        <w:rPr>
          <w:lang w:eastAsia="zh-CN"/>
        </w:rPr>
        <w:t xml:space="preserve">use the synchronization configuration parameters for NR sidelink communication/discovery on frequencies included in </w:t>
      </w:r>
      <w:r w:rsidRPr="001E3C30">
        <w:rPr>
          <w:i/>
        </w:rPr>
        <w:t>sl-FreqInfoToAddModList</w:t>
      </w:r>
      <w:r w:rsidRPr="001E3C30">
        <w:rPr>
          <w:rFonts w:cs="Courier New"/>
          <w:lang w:eastAsia="zh-CN"/>
        </w:rPr>
        <w:t>, as specified in 5.8.5</w:t>
      </w:r>
      <w:r w:rsidRPr="001E3C30">
        <w:t>;</w:t>
      </w:r>
    </w:p>
    <w:p w14:paraId="6678209D"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iCs/>
          <w:lang w:eastAsia="zh-CN"/>
        </w:rPr>
        <w:t>sl-RadioBearerToReleaseList</w:t>
      </w:r>
      <w:r w:rsidRPr="001E3C30">
        <w:rPr>
          <w:lang w:eastAsia="zh-CN"/>
        </w:rPr>
        <w:t xml:space="preserve"> or</w:t>
      </w:r>
      <w:r w:rsidRPr="001E3C30">
        <w:rPr>
          <w:i/>
          <w:iCs/>
          <w:lang w:eastAsia="zh-CN"/>
        </w:rPr>
        <w:t xml:space="preserve"> sl-RLC-BearerToReleaseList</w:t>
      </w:r>
      <w:r w:rsidRPr="001E3C30">
        <w:rPr>
          <w:lang w:eastAsia="zh-CN"/>
        </w:rPr>
        <w:t xml:space="preserve"> is included in </w:t>
      </w:r>
      <w:r w:rsidRPr="001E3C30">
        <w:rPr>
          <w:i/>
          <w:iCs/>
        </w:rPr>
        <w:t>sl-ConfigDedicatedNR</w:t>
      </w:r>
      <w:r w:rsidRPr="001E3C30">
        <w:rPr>
          <w:lang w:eastAsia="zh-CN"/>
        </w:rPr>
        <w:t xml:space="preserve"> within </w:t>
      </w:r>
      <w:r w:rsidRPr="001E3C30">
        <w:rPr>
          <w:i/>
          <w:iCs/>
          <w:lang w:eastAsia="zh-CN"/>
        </w:rPr>
        <w:t>RRCReconfiguration</w:t>
      </w:r>
      <w:r w:rsidRPr="001E3C30">
        <w:rPr>
          <w:lang w:eastAsia="zh-CN"/>
        </w:rPr>
        <w:t>:</w:t>
      </w:r>
    </w:p>
    <w:p w14:paraId="298812DC" w14:textId="77777777" w:rsidR="001C10F2" w:rsidRPr="001E3C30" w:rsidRDefault="001C10F2" w:rsidP="001C10F2">
      <w:pPr>
        <w:pStyle w:val="B2"/>
        <w:rPr>
          <w:lang w:eastAsia="zh-CN"/>
        </w:rPr>
      </w:pPr>
      <w:r w:rsidRPr="001E3C30">
        <w:rPr>
          <w:lang w:eastAsia="zh-CN"/>
        </w:rPr>
        <w:t>2&gt;</w:t>
      </w:r>
      <w:r w:rsidRPr="001E3C30">
        <w:rPr>
          <w:lang w:eastAsia="zh-CN"/>
        </w:rPr>
        <w:tab/>
        <w:t>perform sidelink DRB release as specified in 5.8.9.1a.1;</w:t>
      </w:r>
    </w:p>
    <w:p w14:paraId="64484402"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iCs/>
          <w:lang w:eastAsia="zh-CN"/>
        </w:rPr>
        <w:t>sl-RadioBearerToAddModList</w:t>
      </w:r>
      <w:r w:rsidRPr="001E3C30">
        <w:rPr>
          <w:lang w:eastAsia="zh-CN"/>
        </w:rPr>
        <w:t xml:space="preserve"> or </w:t>
      </w:r>
      <w:r w:rsidRPr="001E3C30">
        <w:rPr>
          <w:i/>
          <w:lang w:eastAsia="zh-CN"/>
        </w:rPr>
        <w:t>sl-RLC-BearerToAddModList</w:t>
      </w:r>
      <w:r w:rsidRPr="001E3C30">
        <w:rPr>
          <w:lang w:eastAsia="zh-CN"/>
        </w:rPr>
        <w:t xml:space="preserve"> is included in </w:t>
      </w:r>
      <w:r w:rsidRPr="001E3C30">
        <w:rPr>
          <w:i/>
          <w:iCs/>
        </w:rPr>
        <w:t>sl-ConfigDedicatedNR</w:t>
      </w:r>
      <w:r w:rsidRPr="001E3C30">
        <w:rPr>
          <w:lang w:eastAsia="zh-CN"/>
        </w:rPr>
        <w:t xml:space="preserve"> within </w:t>
      </w:r>
      <w:r w:rsidRPr="001E3C30">
        <w:rPr>
          <w:i/>
          <w:iCs/>
          <w:lang w:eastAsia="zh-CN"/>
        </w:rPr>
        <w:t>RRCReconfiguration</w:t>
      </w:r>
      <w:r w:rsidRPr="001E3C30">
        <w:rPr>
          <w:lang w:eastAsia="zh-CN"/>
        </w:rPr>
        <w:t>:</w:t>
      </w:r>
    </w:p>
    <w:p w14:paraId="4365E282" w14:textId="77777777" w:rsidR="001C10F2" w:rsidRPr="001E3C30" w:rsidRDefault="001C10F2" w:rsidP="001C10F2">
      <w:pPr>
        <w:pStyle w:val="B2"/>
        <w:rPr>
          <w:lang w:eastAsia="zh-CN"/>
        </w:rPr>
      </w:pPr>
      <w:r w:rsidRPr="001E3C30">
        <w:rPr>
          <w:lang w:eastAsia="zh-CN"/>
        </w:rPr>
        <w:t>2&gt;</w:t>
      </w:r>
      <w:r w:rsidRPr="001E3C30">
        <w:rPr>
          <w:lang w:eastAsia="zh-CN"/>
        </w:rPr>
        <w:tab/>
        <w:t>perform sidelink DRB addition/modification as specified in 5.8.9.1a.2;</w:t>
      </w:r>
    </w:p>
    <w:p w14:paraId="36AF70A4"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iCs/>
          <w:lang w:eastAsia="zh-CN"/>
        </w:rPr>
        <w:t>sl-ScheduledConfig</w:t>
      </w:r>
      <w:r w:rsidRPr="001E3C30">
        <w:rPr>
          <w:lang w:eastAsia="zh-CN"/>
        </w:rPr>
        <w:t xml:space="preserve"> is included in </w:t>
      </w:r>
      <w:r w:rsidRPr="001E3C30">
        <w:rPr>
          <w:i/>
          <w:iCs/>
        </w:rPr>
        <w:t>sl-ConfigDedicatedNR</w:t>
      </w:r>
      <w:r w:rsidRPr="001E3C30">
        <w:t xml:space="preserve"> </w:t>
      </w:r>
      <w:r w:rsidRPr="001E3C30">
        <w:rPr>
          <w:lang w:eastAsia="zh-CN"/>
        </w:rPr>
        <w:t xml:space="preserve">within </w:t>
      </w:r>
      <w:r w:rsidRPr="001E3C30">
        <w:rPr>
          <w:i/>
          <w:iCs/>
          <w:lang w:eastAsia="zh-CN"/>
        </w:rPr>
        <w:t>RRCReconfiguration</w:t>
      </w:r>
      <w:r w:rsidRPr="001E3C30">
        <w:rPr>
          <w:lang w:eastAsia="zh-CN"/>
        </w:rPr>
        <w:t>:</w:t>
      </w:r>
    </w:p>
    <w:p w14:paraId="03810E23" w14:textId="77777777" w:rsidR="001C10F2" w:rsidRPr="001E3C30" w:rsidRDefault="001C10F2" w:rsidP="001C10F2">
      <w:pPr>
        <w:pStyle w:val="B2"/>
        <w:rPr>
          <w:lang w:eastAsia="zh-CN"/>
        </w:rPr>
      </w:pPr>
      <w:r w:rsidRPr="001E3C30">
        <w:rPr>
          <w:lang w:eastAsia="zh-CN"/>
        </w:rPr>
        <w:t>2&gt;</w:t>
      </w:r>
      <w:r w:rsidRPr="001E3C30">
        <w:rPr>
          <w:lang w:eastAsia="zh-CN"/>
        </w:rPr>
        <w:tab/>
        <w:t xml:space="preserve">configure the MAC entity parameters, which are to be used for NR sidelink communication/discovery, in accordance with the received </w:t>
      </w:r>
      <w:r w:rsidRPr="001E3C30">
        <w:rPr>
          <w:i/>
          <w:lang w:eastAsia="zh-CN"/>
        </w:rPr>
        <w:t>sl-ScheduledConfig</w:t>
      </w:r>
      <w:r w:rsidRPr="001E3C30">
        <w:rPr>
          <w:lang w:eastAsia="zh-CN"/>
        </w:rPr>
        <w:t>;</w:t>
      </w:r>
    </w:p>
    <w:p w14:paraId="0907FDEE" w14:textId="77777777" w:rsidR="001C10F2" w:rsidRPr="001E3C30" w:rsidRDefault="001C10F2" w:rsidP="001C10F2">
      <w:pPr>
        <w:pStyle w:val="B1"/>
        <w:rPr>
          <w:lang w:eastAsia="zh-CN"/>
        </w:rPr>
      </w:pPr>
      <w:r w:rsidRPr="001E3C30">
        <w:rPr>
          <w:lang w:eastAsia="zh-CN"/>
        </w:rPr>
        <w:lastRenderedPageBreak/>
        <w:t>1&gt;</w:t>
      </w:r>
      <w:r w:rsidRPr="001E3C30">
        <w:rPr>
          <w:lang w:eastAsia="zh-CN"/>
        </w:rPr>
        <w:tab/>
        <w:t xml:space="preserve">if </w:t>
      </w:r>
      <w:r w:rsidRPr="001E3C30">
        <w:rPr>
          <w:i/>
          <w:iCs/>
          <w:lang w:eastAsia="zh-CN"/>
        </w:rPr>
        <w:t>sl-UE-SelectedConfig</w:t>
      </w:r>
      <w:r w:rsidRPr="001E3C30">
        <w:rPr>
          <w:lang w:eastAsia="zh-CN"/>
        </w:rPr>
        <w:t xml:space="preserve"> is included in </w:t>
      </w:r>
      <w:r w:rsidRPr="001E3C30">
        <w:rPr>
          <w:i/>
          <w:iCs/>
        </w:rPr>
        <w:t>sl-ConfigDedicatedNR</w:t>
      </w:r>
      <w:r w:rsidRPr="001E3C30">
        <w:t xml:space="preserve"> </w:t>
      </w:r>
      <w:r w:rsidRPr="001E3C30">
        <w:rPr>
          <w:lang w:eastAsia="zh-CN"/>
        </w:rPr>
        <w:t xml:space="preserve">within </w:t>
      </w:r>
      <w:r w:rsidRPr="001E3C30">
        <w:rPr>
          <w:i/>
          <w:iCs/>
          <w:lang w:eastAsia="zh-CN"/>
        </w:rPr>
        <w:t>RRCReconfiguration</w:t>
      </w:r>
      <w:r w:rsidRPr="001E3C30">
        <w:rPr>
          <w:lang w:eastAsia="zh-CN"/>
        </w:rPr>
        <w:t>:</w:t>
      </w:r>
    </w:p>
    <w:p w14:paraId="12A54331" w14:textId="77777777" w:rsidR="001C10F2" w:rsidRPr="001E3C30" w:rsidRDefault="001C10F2" w:rsidP="001C10F2">
      <w:pPr>
        <w:pStyle w:val="B2"/>
        <w:rPr>
          <w:lang w:eastAsia="zh-CN"/>
        </w:rPr>
      </w:pPr>
      <w:r w:rsidRPr="001E3C30">
        <w:rPr>
          <w:lang w:eastAsia="zh-CN"/>
        </w:rPr>
        <w:t>2&gt;</w:t>
      </w:r>
      <w:r w:rsidRPr="001E3C30">
        <w:rPr>
          <w:lang w:eastAsia="zh-CN"/>
        </w:rPr>
        <w:tab/>
        <w:t xml:space="preserve">configure the parameters, which are to be used for NR sidelink communication/discovery, in accordance with the received </w:t>
      </w:r>
      <w:r w:rsidRPr="001E3C30">
        <w:rPr>
          <w:i/>
          <w:lang w:eastAsia="zh-CN"/>
        </w:rPr>
        <w:t>sl-UE-SelectedConfig</w:t>
      </w:r>
      <w:r w:rsidRPr="001E3C30">
        <w:rPr>
          <w:lang w:eastAsia="zh-CN"/>
        </w:rPr>
        <w:t>;</w:t>
      </w:r>
    </w:p>
    <w:p w14:paraId="690F7D53" w14:textId="77777777" w:rsidR="001C10F2" w:rsidRPr="001E3C30" w:rsidRDefault="001C10F2" w:rsidP="001C10F2">
      <w:pPr>
        <w:pStyle w:val="B1"/>
      </w:pPr>
      <w:r w:rsidRPr="001E3C30">
        <w:rPr>
          <w:lang w:eastAsia="zh-CN"/>
        </w:rPr>
        <w:t>1</w:t>
      </w:r>
      <w:r w:rsidRPr="001E3C30">
        <w:t>&gt;</w:t>
      </w:r>
      <w:r w:rsidRPr="001E3C30">
        <w:tab/>
        <w:t xml:space="preserve">if </w:t>
      </w:r>
      <w:r w:rsidRPr="001E3C30">
        <w:rPr>
          <w:i/>
          <w:iCs/>
        </w:rPr>
        <w:t>sl-MeasConfigInfoToReleaseList</w:t>
      </w:r>
      <w:r w:rsidRPr="001E3C30">
        <w:rPr>
          <w:rFonts w:cs="Courier New"/>
        </w:rPr>
        <w:t xml:space="preserve"> </w:t>
      </w:r>
      <w:r w:rsidRPr="001E3C30">
        <w:t>is included</w:t>
      </w:r>
      <w:r w:rsidRPr="001E3C30">
        <w:rPr>
          <w:lang w:eastAsia="zh-CN"/>
        </w:rPr>
        <w:t xml:space="preserve"> in </w:t>
      </w:r>
      <w:r w:rsidRPr="001E3C30">
        <w:rPr>
          <w:i/>
          <w:iCs/>
        </w:rPr>
        <w:t>sl-ConfigDedicatedNR</w:t>
      </w:r>
      <w:r w:rsidRPr="001E3C30">
        <w:t xml:space="preserve"> within </w:t>
      </w:r>
      <w:r w:rsidRPr="001E3C30">
        <w:rPr>
          <w:i/>
          <w:iCs/>
        </w:rPr>
        <w:t>RRCReconfiguration</w:t>
      </w:r>
      <w:r w:rsidRPr="001E3C30">
        <w:t>:</w:t>
      </w:r>
    </w:p>
    <w:p w14:paraId="1247C0C8"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iCs/>
          <w:lang w:eastAsia="zh-CN"/>
        </w:rPr>
        <w:t xml:space="preserve"> </w:t>
      </w:r>
      <w:r w:rsidRPr="001E3C30">
        <w:rPr>
          <w:lang w:eastAsia="zh-CN"/>
        </w:rPr>
        <w:t xml:space="preserve">included in the received </w:t>
      </w:r>
      <w:r w:rsidRPr="001E3C30">
        <w:rPr>
          <w:i/>
        </w:rPr>
        <w:t>sl-MeasConfigInfoToReleaseList</w:t>
      </w:r>
      <w:r w:rsidRPr="001E3C30">
        <w:rPr>
          <w:rFonts w:cs="Courier New"/>
          <w:i/>
        </w:rPr>
        <w:t xml:space="preserve"> </w:t>
      </w:r>
      <w:r w:rsidRPr="001E3C30">
        <w:rPr>
          <w:lang w:eastAsia="zh-CN"/>
        </w:rPr>
        <w:t>that is part of the current UE configuration:</w:t>
      </w:r>
    </w:p>
    <w:p w14:paraId="65BB7426" w14:textId="77777777" w:rsidR="001C10F2" w:rsidRPr="001E3C30" w:rsidRDefault="001C10F2" w:rsidP="001C10F2">
      <w:pPr>
        <w:pStyle w:val="B3"/>
        <w:rPr>
          <w:lang w:eastAsia="x-none"/>
        </w:rPr>
      </w:pPr>
      <w:r w:rsidRPr="001E3C30">
        <w:rPr>
          <w:lang w:eastAsia="x-none"/>
        </w:rPr>
        <w:t>3&gt;</w:t>
      </w:r>
      <w:r w:rsidRPr="001E3C30">
        <w:rPr>
          <w:lang w:eastAsia="x-none"/>
        </w:rPr>
        <w:tab/>
        <w:t xml:space="preserve">remove the entry with the matching </w:t>
      </w:r>
      <w:r w:rsidRPr="001E3C30">
        <w:rPr>
          <w:i/>
          <w:lang w:eastAsia="x-none"/>
        </w:rPr>
        <w:t>SL-DestinationIndex</w:t>
      </w:r>
      <w:r w:rsidRPr="001E3C30">
        <w:rPr>
          <w:lang w:eastAsia="x-none"/>
        </w:rPr>
        <w:t xml:space="preserve"> </w:t>
      </w:r>
      <w:r w:rsidRPr="001E3C30">
        <w:rPr>
          <w:rFonts w:eastAsiaTheme="minorEastAsia"/>
          <w:lang w:eastAsia="zh-CN"/>
        </w:rPr>
        <w:t>from the stored NR sidelink measurement configuration information;</w:t>
      </w:r>
    </w:p>
    <w:p w14:paraId="6363B82F" w14:textId="77777777" w:rsidR="001C10F2" w:rsidRPr="001E3C30" w:rsidRDefault="001C10F2" w:rsidP="001C10F2">
      <w:pPr>
        <w:pStyle w:val="B1"/>
      </w:pPr>
      <w:r w:rsidRPr="001E3C30">
        <w:t>1&gt;</w:t>
      </w:r>
      <w:r w:rsidRPr="001E3C30">
        <w:tab/>
        <w:t xml:space="preserve">if </w:t>
      </w:r>
      <w:r w:rsidRPr="001E3C30">
        <w:rPr>
          <w:i/>
          <w:iCs/>
        </w:rPr>
        <w:t>sl-MeasConfigInfoToAddModList</w:t>
      </w:r>
      <w:r w:rsidRPr="001E3C30">
        <w:rPr>
          <w:rFonts w:cs="Courier New"/>
        </w:rPr>
        <w:t xml:space="preserve"> </w:t>
      </w:r>
      <w:r w:rsidRPr="001E3C30">
        <w:t>is included</w:t>
      </w:r>
      <w:r w:rsidRPr="001E3C30">
        <w:rPr>
          <w:lang w:eastAsia="zh-CN"/>
        </w:rPr>
        <w:t xml:space="preserve"> in </w:t>
      </w:r>
      <w:r w:rsidRPr="001E3C30">
        <w:rPr>
          <w:i/>
          <w:iCs/>
        </w:rPr>
        <w:t>sl-ConfigDedicatedNR</w:t>
      </w:r>
      <w:r w:rsidRPr="001E3C30">
        <w:t xml:space="preserve"> within </w:t>
      </w:r>
      <w:r w:rsidRPr="001E3C30">
        <w:rPr>
          <w:i/>
          <w:iCs/>
        </w:rPr>
        <w:t>RRCReconfiguration</w:t>
      </w:r>
      <w:r w:rsidRPr="001E3C30">
        <w:t>:</w:t>
      </w:r>
    </w:p>
    <w:p w14:paraId="039DCFE0"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lang w:eastAsia="zh-CN"/>
        </w:rPr>
        <w:t xml:space="preserve"> included in the received</w:t>
      </w:r>
      <w:r w:rsidRPr="001E3C30">
        <w:rPr>
          <w:i/>
        </w:rPr>
        <w:t xml:space="preserve"> sl-MeasConfigInfoToAddModList</w:t>
      </w:r>
      <w:r w:rsidRPr="001E3C30">
        <w:rPr>
          <w:lang w:eastAsia="zh-CN"/>
        </w:rPr>
        <w:t xml:space="preserve"> that is part of the current stored NR sidelink measurement configuration:</w:t>
      </w:r>
    </w:p>
    <w:p w14:paraId="583C6DF6" w14:textId="77777777" w:rsidR="001C10F2" w:rsidRPr="001E3C30" w:rsidRDefault="001C10F2" w:rsidP="001C10F2">
      <w:pPr>
        <w:pStyle w:val="B3"/>
        <w:rPr>
          <w:lang w:eastAsia="zh-CN"/>
        </w:rPr>
      </w:pPr>
      <w:r w:rsidRPr="001E3C30">
        <w:rPr>
          <w:lang w:eastAsia="zh-CN"/>
        </w:rPr>
        <w:t>3&gt;</w:t>
      </w:r>
      <w:r w:rsidRPr="001E3C30">
        <w:rPr>
          <w:lang w:eastAsia="zh-CN"/>
        </w:rPr>
        <w:tab/>
      </w:r>
      <w:r w:rsidRPr="001E3C30">
        <w:rPr>
          <w:rFonts w:eastAsia="Yu Mincho"/>
          <w:lang w:eastAsia="zh-CN"/>
        </w:rPr>
        <w:t xml:space="preserve">reconfigure the entry according to the value received for this </w:t>
      </w:r>
      <w:r w:rsidRPr="001E3C30">
        <w:rPr>
          <w:rFonts w:eastAsia="Yu Mincho"/>
          <w:i/>
          <w:lang w:eastAsia="zh-CN"/>
        </w:rPr>
        <w:t>sl-DestinationIndex</w:t>
      </w:r>
      <w:r w:rsidRPr="001E3C30">
        <w:rPr>
          <w:rFonts w:eastAsia="Yu Mincho"/>
          <w:lang w:eastAsia="zh-CN"/>
        </w:rPr>
        <w:t xml:space="preserve"> from </w:t>
      </w:r>
      <w:r w:rsidRPr="001E3C30">
        <w:rPr>
          <w:rFonts w:eastAsiaTheme="minorEastAsia"/>
          <w:lang w:eastAsia="zh-CN"/>
        </w:rPr>
        <w:t>the stored NR sidelink measurement configuration information;</w:t>
      </w:r>
    </w:p>
    <w:p w14:paraId="215348F1"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lang w:eastAsia="zh-CN"/>
        </w:rPr>
        <w:t xml:space="preserve"> included in the received</w:t>
      </w:r>
      <w:r w:rsidRPr="001E3C30">
        <w:rPr>
          <w:i/>
        </w:rPr>
        <w:t xml:space="preserve"> sl-MeasConfigInfoToAddModList</w:t>
      </w:r>
      <w:r w:rsidRPr="001E3C30">
        <w:rPr>
          <w:lang w:eastAsia="zh-CN"/>
        </w:rPr>
        <w:t xml:space="preserve"> that is not part of the current stored NR sidelink measurement configuration:</w:t>
      </w:r>
    </w:p>
    <w:p w14:paraId="1321FF79" w14:textId="77777777" w:rsidR="001C10F2" w:rsidRPr="001E3C30" w:rsidRDefault="001C10F2" w:rsidP="001C10F2">
      <w:pPr>
        <w:pStyle w:val="B3"/>
        <w:rPr>
          <w:lang w:eastAsia="zh-CN"/>
        </w:rPr>
      </w:pPr>
      <w:r w:rsidRPr="001E3C30">
        <w:rPr>
          <w:lang w:eastAsia="zh-CN"/>
        </w:rPr>
        <w:t>3&gt;</w:t>
      </w:r>
      <w:r w:rsidRPr="001E3C30">
        <w:rPr>
          <w:lang w:eastAsia="zh-CN"/>
        </w:rPr>
        <w:tab/>
        <w:t xml:space="preserve">add a new entry for this </w:t>
      </w:r>
      <w:r w:rsidRPr="001E3C30">
        <w:rPr>
          <w:i/>
          <w:lang w:eastAsia="zh-CN"/>
        </w:rPr>
        <w:t>sl-DestinationIndex</w:t>
      </w:r>
      <w:r w:rsidRPr="001E3C30">
        <w:rPr>
          <w:lang w:eastAsia="zh-CN"/>
        </w:rPr>
        <w:t xml:space="preserve"> to the stored NR sidelink measurement configuration.</w:t>
      </w:r>
    </w:p>
    <w:p w14:paraId="1A528818" w14:textId="77777777" w:rsidR="001C10F2" w:rsidRPr="001E3C30" w:rsidRDefault="001C10F2" w:rsidP="001C10F2">
      <w:pPr>
        <w:pStyle w:val="NO"/>
        <w:rPr>
          <w:lang w:eastAsia="zh-CN"/>
        </w:rPr>
      </w:pPr>
      <w:r w:rsidRPr="001E3C30">
        <w:rPr>
          <w:lang w:eastAsia="zh-CN"/>
        </w:rPr>
        <w:t>NOTE 1:</w:t>
      </w:r>
      <w:r w:rsidRPr="001E3C30">
        <w:rPr>
          <w:lang w:eastAsia="zh-CN"/>
        </w:rPr>
        <w:tab/>
        <w:t>The UE is expected to update the mapping between the Destination Layer-2 ID and the destination index for the stored NR sidelink measurement configuration after the UE updates the destination list and reports to the gNB.</w:t>
      </w:r>
    </w:p>
    <w:p w14:paraId="6B3BD0F7"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iCs/>
          <w:lang w:eastAsia="zh-CN"/>
        </w:rPr>
        <w:t>sl-DRX-ConfigGC-BC</w:t>
      </w:r>
      <w:r w:rsidRPr="001E3C30">
        <w:rPr>
          <w:lang w:eastAsia="zh-CN"/>
        </w:rPr>
        <w:t xml:space="preserve"> is included in </w:t>
      </w:r>
      <w:r w:rsidRPr="001E3C30">
        <w:rPr>
          <w:i/>
          <w:iCs/>
          <w:lang w:eastAsia="zh-CN"/>
        </w:rPr>
        <w:t>sl-ConfigDedicatedNR</w:t>
      </w:r>
      <w:r w:rsidRPr="001E3C30">
        <w:rPr>
          <w:lang w:eastAsia="zh-CN"/>
        </w:rPr>
        <w:t xml:space="preserve"> within </w:t>
      </w:r>
      <w:r w:rsidRPr="001E3C30">
        <w:rPr>
          <w:i/>
          <w:iCs/>
          <w:lang w:eastAsia="zh-CN"/>
        </w:rPr>
        <w:t>RRCReconfiguration</w:t>
      </w:r>
      <w:r w:rsidRPr="001E3C30">
        <w:rPr>
          <w:lang w:eastAsia="zh-CN"/>
        </w:rPr>
        <w:t>:</w:t>
      </w:r>
    </w:p>
    <w:p w14:paraId="70CC822C" w14:textId="68E2C6F9" w:rsidR="001C10F2" w:rsidRPr="001E3C30" w:rsidRDefault="001C10F2" w:rsidP="001C10F2">
      <w:pPr>
        <w:pStyle w:val="B2"/>
        <w:rPr>
          <w:lang w:eastAsia="zh-CN"/>
        </w:rPr>
      </w:pPr>
      <w:r w:rsidRPr="001E3C30">
        <w:rPr>
          <w:lang w:eastAsia="zh-CN"/>
        </w:rPr>
        <w:t>2&gt;</w:t>
      </w:r>
      <w:r w:rsidRPr="001E3C30">
        <w:rPr>
          <w:lang w:eastAsia="zh-CN"/>
        </w:rPr>
        <w:tab/>
        <w:t>store the NR sidelink DRX configuration</w:t>
      </w:r>
      <w:ins w:id="10" w:author="Apple - Zhibin Wu 1" w:date="2025-02-02T21:21:00Z" w16du:dateUtc="2025-02-03T02:21:00Z">
        <w:r>
          <w:t xml:space="preserve">, </w:t>
        </w:r>
        <w:r w:rsidRPr="001C10F2">
          <w:t xml:space="preserve">map the QoS profile(s) associated with the GC/BC Destination to SL-DRX configuration(s) based on </w:t>
        </w:r>
        <w:r w:rsidRPr="00BE363B">
          <w:rPr>
            <w:i/>
            <w:iCs/>
          </w:rPr>
          <w:t>sl-DRX-ConfigGC-BC</w:t>
        </w:r>
      </w:ins>
      <w:r w:rsidRPr="001E3C30">
        <w:rPr>
          <w:lang w:eastAsia="zh-CN"/>
        </w:rPr>
        <w:t xml:space="preserve"> and configure lower layers to perform sidelink DRX operation for groupcast and broadcast as specified in TS 38.321 [3];</w:t>
      </w:r>
    </w:p>
    <w:p w14:paraId="70AAC825" w14:textId="77777777" w:rsidR="001C10F2" w:rsidRPr="001E3C30" w:rsidRDefault="001C10F2" w:rsidP="001C10F2">
      <w:pPr>
        <w:pStyle w:val="B1"/>
      </w:pPr>
      <w:r w:rsidRPr="001E3C30">
        <w:rPr>
          <w:lang w:eastAsia="zh-CN"/>
        </w:rPr>
        <w:t>1&gt;</w:t>
      </w:r>
      <w:r w:rsidRPr="001E3C30">
        <w:rPr>
          <w:lang w:eastAsia="zh-CN"/>
        </w:rPr>
        <w:tab/>
        <w:t xml:space="preserve">if </w:t>
      </w:r>
      <w:r w:rsidRPr="001E3C30">
        <w:rPr>
          <w:i/>
          <w:lang w:eastAsia="zh-CN"/>
        </w:rPr>
        <w:t>sl-DRX-ConfigUC-ToRelease</w:t>
      </w:r>
      <w:r w:rsidRPr="001E3C30">
        <w:rPr>
          <w:i/>
        </w:rPr>
        <w:t>List</w:t>
      </w:r>
      <w:r w:rsidRPr="001E3C30">
        <w:rPr>
          <w:rFonts w:cs="Courier New"/>
        </w:rPr>
        <w:t xml:space="preserve"> </w:t>
      </w:r>
      <w:r w:rsidRPr="001E3C30">
        <w:t>is included</w:t>
      </w:r>
      <w:r w:rsidRPr="001E3C30">
        <w:rPr>
          <w:lang w:eastAsia="zh-CN"/>
        </w:rPr>
        <w:t xml:space="preserve"> in </w:t>
      </w:r>
      <w:r w:rsidRPr="001E3C30">
        <w:rPr>
          <w:i/>
        </w:rPr>
        <w:t>sl-ConfigDedicatedNR</w:t>
      </w:r>
      <w:r w:rsidRPr="001E3C30">
        <w:t xml:space="preserve"> within </w:t>
      </w:r>
      <w:r w:rsidRPr="001E3C30">
        <w:rPr>
          <w:i/>
        </w:rPr>
        <w:t>RRCReconfiguration</w:t>
      </w:r>
      <w:r w:rsidRPr="001E3C30">
        <w:t>:</w:t>
      </w:r>
    </w:p>
    <w:p w14:paraId="62CD1E83"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iCs/>
          <w:lang w:eastAsia="zh-CN"/>
        </w:rPr>
        <w:t xml:space="preserve"> </w:t>
      </w:r>
      <w:r w:rsidRPr="001E3C30">
        <w:rPr>
          <w:lang w:eastAsia="zh-CN"/>
        </w:rPr>
        <w:t xml:space="preserve">included in the received </w:t>
      </w:r>
      <w:r w:rsidRPr="001E3C30">
        <w:rPr>
          <w:i/>
          <w:iCs/>
          <w:lang w:eastAsia="zh-CN"/>
        </w:rPr>
        <w:t>sl-DRX-ConfigUC-ToRelease</w:t>
      </w:r>
      <w:r w:rsidRPr="001E3C30">
        <w:rPr>
          <w:i/>
          <w:iCs/>
        </w:rPr>
        <w:t>List</w:t>
      </w:r>
      <w:r w:rsidRPr="001E3C30">
        <w:rPr>
          <w:rFonts w:cs="Courier New"/>
          <w:i/>
        </w:rPr>
        <w:t xml:space="preserve"> </w:t>
      </w:r>
      <w:r w:rsidRPr="001E3C30">
        <w:rPr>
          <w:lang w:eastAsia="zh-CN"/>
        </w:rPr>
        <w:t>that is part of the current UE configuration:</w:t>
      </w:r>
    </w:p>
    <w:p w14:paraId="72187728" w14:textId="77777777" w:rsidR="001C10F2" w:rsidRPr="001E3C30" w:rsidRDefault="001C10F2" w:rsidP="001C10F2">
      <w:pPr>
        <w:pStyle w:val="B3"/>
      </w:pPr>
      <w:r w:rsidRPr="001E3C30">
        <w:t>3&gt;</w:t>
      </w:r>
      <w:r w:rsidRPr="001E3C30">
        <w:tab/>
        <w:t xml:space="preserve">remove the entry with the matching </w:t>
      </w:r>
      <w:r w:rsidRPr="001E3C30">
        <w:rPr>
          <w:i/>
        </w:rPr>
        <w:t>SL-DestinationIndex</w:t>
      </w:r>
      <w:r w:rsidRPr="001E3C30">
        <w:t xml:space="preserve"> </w:t>
      </w:r>
      <w:r w:rsidRPr="001E3C30">
        <w:rPr>
          <w:lang w:eastAsia="zh-CN"/>
        </w:rPr>
        <w:t>from the stored NR sidelink DRX configuration information;</w:t>
      </w:r>
    </w:p>
    <w:p w14:paraId="2FA02521" w14:textId="77777777" w:rsidR="001C10F2" w:rsidRPr="001E3C30" w:rsidRDefault="001C10F2" w:rsidP="001C10F2">
      <w:pPr>
        <w:pStyle w:val="B1"/>
      </w:pPr>
      <w:r w:rsidRPr="001E3C30">
        <w:t>1&gt;</w:t>
      </w:r>
      <w:r w:rsidRPr="001E3C30">
        <w:tab/>
        <w:t xml:space="preserve">if </w:t>
      </w:r>
      <w:r w:rsidRPr="001E3C30">
        <w:rPr>
          <w:i/>
          <w:lang w:eastAsia="zh-CN"/>
        </w:rPr>
        <w:t>sl-DRX-ConfigUC-</w:t>
      </w:r>
      <w:r w:rsidRPr="001E3C30">
        <w:rPr>
          <w:i/>
        </w:rPr>
        <w:t>ToAddModList</w:t>
      </w:r>
      <w:r w:rsidRPr="001E3C30">
        <w:rPr>
          <w:rFonts w:cs="Courier New"/>
        </w:rPr>
        <w:t xml:space="preserve"> </w:t>
      </w:r>
      <w:r w:rsidRPr="001E3C30">
        <w:t>is included</w:t>
      </w:r>
      <w:r w:rsidRPr="001E3C30">
        <w:rPr>
          <w:lang w:eastAsia="zh-CN"/>
        </w:rPr>
        <w:t xml:space="preserve"> in </w:t>
      </w:r>
      <w:r w:rsidRPr="001E3C30">
        <w:rPr>
          <w:i/>
        </w:rPr>
        <w:t>sl-ConfigDedicatedNR</w:t>
      </w:r>
      <w:r w:rsidRPr="001E3C30">
        <w:t xml:space="preserve"> within </w:t>
      </w:r>
      <w:r w:rsidRPr="001E3C30">
        <w:rPr>
          <w:i/>
        </w:rPr>
        <w:t>RRCReconfiguration</w:t>
      </w:r>
      <w:r w:rsidRPr="001E3C30">
        <w:t>:</w:t>
      </w:r>
    </w:p>
    <w:p w14:paraId="2DBD3689"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lang w:eastAsia="zh-CN"/>
        </w:rPr>
        <w:t xml:space="preserve"> included in the received</w:t>
      </w:r>
      <w:r w:rsidRPr="001E3C30">
        <w:rPr>
          <w:i/>
        </w:rPr>
        <w:t xml:space="preserve"> </w:t>
      </w:r>
      <w:r w:rsidRPr="001E3C30">
        <w:rPr>
          <w:i/>
          <w:iCs/>
          <w:lang w:eastAsia="zh-CN"/>
        </w:rPr>
        <w:t>sl-DRX-ConfigUC-</w:t>
      </w:r>
      <w:r w:rsidRPr="001E3C30">
        <w:rPr>
          <w:i/>
          <w:iCs/>
        </w:rPr>
        <w:t>ToAddModList</w:t>
      </w:r>
      <w:r w:rsidRPr="001E3C30">
        <w:rPr>
          <w:lang w:eastAsia="zh-CN"/>
        </w:rPr>
        <w:t xml:space="preserve"> that is part of the current stored NR sidelink DRX configuration:</w:t>
      </w:r>
    </w:p>
    <w:p w14:paraId="4EE1ED8D" w14:textId="77777777" w:rsidR="001C10F2" w:rsidRPr="001E3C30" w:rsidRDefault="001C10F2" w:rsidP="001C10F2">
      <w:pPr>
        <w:pStyle w:val="B3"/>
        <w:rPr>
          <w:lang w:eastAsia="zh-CN"/>
        </w:rPr>
      </w:pPr>
      <w:r w:rsidRPr="001E3C30">
        <w:rPr>
          <w:lang w:eastAsia="zh-CN"/>
        </w:rPr>
        <w:t>3&gt;</w:t>
      </w:r>
      <w:r w:rsidRPr="001E3C30">
        <w:rPr>
          <w:lang w:eastAsia="zh-CN"/>
        </w:rPr>
        <w:tab/>
      </w:r>
      <w:r w:rsidRPr="001E3C30">
        <w:rPr>
          <w:rFonts w:eastAsia="Yu Mincho"/>
          <w:lang w:eastAsia="zh-CN"/>
        </w:rPr>
        <w:t xml:space="preserve">reconfigure the entry according to the value received for this </w:t>
      </w:r>
      <w:r w:rsidRPr="001E3C30">
        <w:rPr>
          <w:rFonts w:eastAsia="Yu Mincho"/>
          <w:i/>
          <w:lang w:eastAsia="zh-CN"/>
        </w:rPr>
        <w:t>sl-DestinationIndex</w:t>
      </w:r>
      <w:r w:rsidRPr="001E3C30">
        <w:rPr>
          <w:rFonts w:eastAsia="Yu Mincho"/>
          <w:lang w:eastAsia="zh-CN"/>
        </w:rPr>
        <w:t xml:space="preserve"> from </w:t>
      </w:r>
      <w:r w:rsidRPr="001E3C30">
        <w:rPr>
          <w:lang w:eastAsia="zh-CN"/>
        </w:rPr>
        <w:t>the stored NR sidelink DRX configuration information;</w:t>
      </w:r>
    </w:p>
    <w:p w14:paraId="4C631483" w14:textId="77777777" w:rsidR="001C10F2" w:rsidRPr="001E3C30" w:rsidRDefault="001C10F2" w:rsidP="001C10F2">
      <w:pPr>
        <w:pStyle w:val="B2"/>
        <w:rPr>
          <w:lang w:eastAsia="zh-CN"/>
        </w:rPr>
      </w:pPr>
      <w:r w:rsidRPr="001E3C30">
        <w:rPr>
          <w:lang w:eastAsia="zh-CN"/>
        </w:rPr>
        <w:t>2&gt;</w:t>
      </w:r>
      <w:r w:rsidRPr="001E3C30">
        <w:rPr>
          <w:lang w:eastAsia="zh-CN"/>
        </w:rPr>
        <w:tab/>
        <w:t xml:space="preserve">for each </w:t>
      </w:r>
      <w:r w:rsidRPr="001E3C30">
        <w:rPr>
          <w:i/>
          <w:lang w:eastAsia="zh-CN"/>
        </w:rPr>
        <w:t>sl-DestinationIndex</w:t>
      </w:r>
      <w:r w:rsidRPr="001E3C30">
        <w:rPr>
          <w:lang w:eastAsia="zh-CN"/>
        </w:rPr>
        <w:t xml:space="preserve"> included in the received</w:t>
      </w:r>
      <w:r w:rsidRPr="001E3C30">
        <w:rPr>
          <w:i/>
        </w:rPr>
        <w:t xml:space="preserve"> </w:t>
      </w:r>
      <w:r w:rsidRPr="001E3C30">
        <w:rPr>
          <w:i/>
          <w:iCs/>
          <w:lang w:eastAsia="zh-CN"/>
        </w:rPr>
        <w:t>sl-DRX-ConfigUC-</w:t>
      </w:r>
      <w:r w:rsidRPr="001E3C30">
        <w:rPr>
          <w:i/>
          <w:iCs/>
        </w:rPr>
        <w:t>ToAddModList</w:t>
      </w:r>
      <w:r w:rsidRPr="001E3C30">
        <w:rPr>
          <w:i/>
          <w:iCs/>
          <w:lang w:eastAsia="zh-CN"/>
        </w:rPr>
        <w:t xml:space="preserve"> </w:t>
      </w:r>
      <w:r w:rsidRPr="001E3C30">
        <w:rPr>
          <w:lang w:eastAsia="zh-CN"/>
        </w:rPr>
        <w:t>that is not part of the current stored NR sidelink DRX configuration:</w:t>
      </w:r>
    </w:p>
    <w:p w14:paraId="1016BAB6" w14:textId="77777777" w:rsidR="001C10F2" w:rsidRPr="001E3C30" w:rsidRDefault="001C10F2" w:rsidP="001C10F2">
      <w:pPr>
        <w:pStyle w:val="B3"/>
        <w:rPr>
          <w:lang w:eastAsia="zh-CN"/>
        </w:rPr>
      </w:pPr>
      <w:r w:rsidRPr="001E3C30">
        <w:rPr>
          <w:lang w:eastAsia="zh-CN"/>
        </w:rPr>
        <w:t>3&gt;</w:t>
      </w:r>
      <w:r w:rsidRPr="001E3C30">
        <w:rPr>
          <w:lang w:eastAsia="zh-CN"/>
        </w:rPr>
        <w:tab/>
        <w:t xml:space="preserve">add a new entry for this </w:t>
      </w:r>
      <w:r w:rsidRPr="001E3C30">
        <w:rPr>
          <w:i/>
          <w:lang w:eastAsia="zh-CN"/>
        </w:rPr>
        <w:t>sl-DestinationIndex</w:t>
      </w:r>
      <w:r w:rsidRPr="001E3C30">
        <w:rPr>
          <w:lang w:eastAsia="zh-CN"/>
        </w:rPr>
        <w:t xml:space="preserve"> to the stored NR sidelink DRX configuration.</w:t>
      </w:r>
    </w:p>
    <w:p w14:paraId="530598C8" w14:textId="77777777" w:rsidR="001C10F2" w:rsidRPr="001E3C30" w:rsidRDefault="001C10F2" w:rsidP="001C10F2">
      <w:pPr>
        <w:pStyle w:val="NO"/>
        <w:rPr>
          <w:lang w:eastAsia="zh-CN"/>
        </w:rPr>
      </w:pPr>
      <w:r w:rsidRPr="001E3C30">
        <w:rPr>
          <w:lang w:eastAsia="zh-CN"/>
        </w:rPr>
        <w:t>NOTE 2:</w:t>
      </w:r>
      <w:r w:rsidRPr="001E3C30">
        <w:rPr>
          <w:lang w:eastAsia="zh-CN"/>
        </w:rPr>
        <w:tab/>
        <w:t>The UE is expected to update the mapping between the Destination Layer-2 ID and the destination index for the stored NR sidelink DRX configuration after the UE updates the destination list and reports to the gNB.</w:t>
      </w:r>
    </w:p>
    <w:p w14:paraId="18C30122" w14:textId="77777777" w:rsidR="001C10F2" w:rsidRPr="001E3C30" w:rsidRDefault="001C10F2" w:rsidP="001C10F2">
      <w:pPr>
        <w:pStyle w:val="B1"/>
        <w:rPr>
          <w:lang w:eastAsia="zh-CN"/>
        </w:rPr>
      </w:pPr>
      <w:r w:rsidRPr="001E3C30">
        <w:rPr>
          <w:lang w:eastAsia="zh-CN"/>
        </w:rPr>
        <w:lastRenderedPageBreak/>
        <w:t>1&gt;</w:t>
      </w:r>
      <w:r w:rsidRPr="001E3C30">
        <w:rPr>
          <w:lang w:eastAsia="zh-CN"/>
        </w:rPr>
        <w:tab/>
        <w:t xml:space="preserve">if </w:t>
      </w:r>
      <w:r w:rsidRPr="001E3C30">
        <w:rPr>
          <w:i/>
          <w:iCs/>
          <w:lang w:eastAsia="zh-CN"/>
        </w:rPr>
        <w:t>sl-RLC-ChannelToReleaseList</w:t>
      </w:r>
      <w:r w:rsidRPr="001E3C30">
        <w:rPr>
          <w:lang w:eastAsia="zh-CN"/>
        </w:rPr>
        <w:t xml:space="preserve"> is included in </w:t>
      </w:r>
      <w:r w:rsidRPr="001E3C30">
        <w:rPr>
          <w:i/>
          <w:iCs/>
        </w:rPr>
        <w:t>sl-ConfigDedicatedNR</w:t>
      </w:r>
      <w:r w:rsidRPr="001E3C30">
        <w:rPr>
          <w:lang w:eastAsia="zh-CN"/>
        </w:rPr>
        <w:t xml:space="preserve"> within </w:t>
      </w:r>
      <w:r w:rsidRPr="001E3C30">
        <w:rPr>
          <w:i/>
          <w:iCs/>
          <w:lang w:eastAsia="zh-CN"/>
        </w:rPr>
        <w:t>RRCReconfiguration</w:t>
      </w:r>
      <w:r w:rsidRPr="001E3C30">
        <w:rPr>
          <w:lang w:eastAsia="zh-CN"/>
        </w:rPr>
        <w:t>:</w:t>
      </w:r>
    </w:p>
    <w:p w14:paraId="0C0F2BFA" w14:textId="77777777" w:rsidR="001C10F2" w:rsidRPr="001E3C30" w:rsidRDefault="001C10F2" w:rsidP="001C10F2">
      <w:pPr>
        <w:pStyle w:val="B2"/>
        <w:rPr>
          <w:rFonts w:eastAsia="SimSun"/>
          <w:lang w:eastAsia="zh-CN"/>
        </w:rPr>
      </w:pPr>
      <w:r w:rsidRPr="001E3C30">
        <w:rPr>
          <w:rFonts w:eastAsia="SimSun"/>
          <w:lang w:eastAsia="zh-CN"/>
        </w:rPr>
        <w:t>2&gt;</w:t>
      </w:r>
      <w:r w:rsidRPr="001E3C30">
        <w:rPr>
          <w:rFonts w:eastAsia="SimSun"/>
          <w:lang w:eastAsia="zh-CN"/>
        </w:rPr>
        <w:tab/>
        <w:t xml:space="preserve">perform PC5 Relay RLC channel release as specified in </w:t>
      </w:r>
      <w:r w:rsidRPr="001E3C30">
        <w:rPr>
          <w:lang w:eastAsia="zh-CN"/>
        </w:rPr>
        <w:t>5.8.9.7.1</w:t>
      </w:r>
      <w:r w:rsidRPr="001E3C30">
        <w:rPr>
          <w:rFonts w:eastAsia="SimSun"/>
          <w:lang w:eastAsia="zh-CN"/>
        </w:rPr>
        <w:t>;</w:t>
      </w:r>
    </w:p>
    <w:p w14:paraId="3D16D942" w14:textId="77777777" w:rsidR="001C10F2" w:rsidRPr="001E3C30" w:rsidRDefault="001C10F2" w:rsidP="001C10F2">
      <w:pPr>
        <w:pStyle w:val="B1"/>
        <w:rPr>
          <w:lang w:eastAsia="zh-CN"/>
        </w:rPr>
      </w:pPr>
      <w:r w:rsidRPr="001E3C30">
        <w:rPr>
          <w:lang w:eastAsia="zh-CN"/>
        </w:rPr>
        <w:t>1&gt;</w:t>
      </w:r>
      <w:r w:rsidRPr="001E3C30">
        <w:rPr>
          <w:lang w:eastAsia="zh-CN"/>
        </w:rPr>
        <w:tab/>
        <w:t xml:space="preserve">if </w:t>
      </w:r>
      <w:r w:rsidRPr="001E3C30">
        <w:rPr>
          <w:i/>
          <w:lang w:eastAsia="zh-CN"/>
        </w:rPr>
        <w:t>sl-RLC-</w:t>
      </w:r>
      <w:r w:rsidRPr="001E3C30">
        <w:rPr>
          <w:i/>
          <w:iCs/>
          <w:lang w:eastAsia="zh-CN"/>
        </w:rPr>
        <w:t>Channel</w:t>
      </w:r>
      <w:r w:rsidRPr="001E3C30">
        <w:rPr>
          <w:i/>
          <w:lang w:eastAsia="zh-CN"/>
        </w:rPr>
        <w:t>ToAddModList</w:t>
      </w:r>
      <w:r w:rsidRPr="001E3C30">
        <w:rPr>
          <w:lang w:eastAsia="zh-CN"/>
        </w:rPr>
        <w:t xml:space="preserve"> is included in </w:t>
      </w:r>
      <w:r w:rsidRPr="001E3C30">
        <w:rPr>
          <w:i/>
          <w:iCs/>
        </w:rPr>
        <w:t>sl-ConfigDedicatedNR</w:t>
      </w:r>
      <w:r w:rsidRPr="001E3C30">
        <w:rPr>
          <w:lang w:eastAsia="zh-CN"/>
        </w:rPr>
        <w:t xml:space="preserve"> within </w:t>
      </w:r>
      <w:r w:rsidRPr="001E3C30">
        <w:rPr>
          <w:i/>
          <w:iCs/>
          <w:lang w:eastAsia="zh-CN"/>
        </w:rPr>
        <w:t>RRCReconfiguration</w:t>
      </w:r>
      <w:r w:rsidRPr="001E3C30">
        <w:rPr>
          <w:lang w:eastAsia="zh-CN"/>
        </w:rPr>
        <w:t xml:space="preserve"> or </w:t>
      </w:r>
      <w:r w:rsidRPr="001E3C30">
        <w:rPr>
          <w:i/>
          <w:iCs/>
          <w:lang w:eastAsia="zh-CN"/>
        </w:rPr>
        <w:t>RRCSetup</w:t>
      </w:r>
      <w:r w:rsidRPr="001E3C30">
        <w:rPr>
          <w:lang w:eastAsia="zh-CN"/>
        </w:rPr>
        <w:t>:</w:t>
      </w:r>
    </w:p>
    <w:p w14:paraId="30997EBC" w14:textId="77777777" w:rsidR="001C10F2" w:rsidRPr="001E3C30" w:rsidRDefault="001C10F2" w:rsidP="001C10F2">
      <w:pPr>
        <w:pStyle w:val="B2"/>
        <w:rPr>
          <w:lang w:eastAsia="zh-CN"/>
        </w:rPr>
      </w:pPr>
      <w:r w:rsidRPr="001E3C30">
        <w:rPr>
          <w:lang w:eastAsia="zh-CN"/>
        </w:rPr>
        <w:t>2&gt;</w:t>
      </w:r>
      <w:r w:rsidRPr="001E3C30">
        <w:rPr>
          <w:lang w:eastAsia="zh-CN"/>
        </w:rPr>
        <w:tab/>
        <w:t>perform PC5 Relay RLC channel addition/modification as specified in 5.8.9.7.2;</w:t>
      </w:r>
    </w:p>
    <w:p w14:paraId="57312CFA" w14:textId="1F209A1F"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r w:rsidR="009E250E">
        <w:rPr>
          <w:sz w:val="32"/>
          <w:lang w:eastAsia="zh-CN"/>
        </w:rPr>
        <w:t>s</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869C" w14:textId="77777777" w:rsidR="005D7469" w:rsidRDefault="005D7469">
      <w:pPr>
        <w:spacing w:after="0" w:line="240" w:lineRule="auto"/>
      </w:pPr>
      <w:r>
        <w:separator/>
      </w:r>
    </w:p>
  </w:endnote>
  <w:endnote w:type="continuationSeparator" w:id="0">
    <w:p w14:paraId="288F4C64" w14:textId="77777777" w:rsidR="005D7469" w:rsidRDefault="005D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3D4A" w14:textId="77777777" w:rsidR="005D7469" w:rsidRDefault="005D7469">
      <w:pPr>
        <w:spacing w:after="0" w:line="240" w:lineRule="auto"/>
      </w:pPr>
      <w:r>
        <w:separator/>
      </w:r>
    </w:p>
  </w:footnote>
  <w:footnote w:type="continuationSeparator" w:id="0">
    <w:p w14:paraId="6B779BA0" w14:textId="77777777" w:rsidR="005D7469" w:rsidRDefault="005D7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5FF2D75"/>
    <w:multiLevelType w:val="hybridMultilevel"/>
    <w:tmpl w:val="8D301480"/>
    <w:lvl w:ilvl="0" w:tplc="CA7A574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2"/>
  </w:num>
  <w:num w:numId="2" w16cid:durableId="2140372105">
    <w:abstractNumId w:val="3"/>
  </w:num>
  <w:num w:numId="3" w16cid:durableId="1470322958">
    <w:abstractNumId w:val="0"/>
  </w:num>
  <w:num w:numId="4" w16cid:durableId="5591744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0F3C65"/>
    <w:rsid w:val="00145D43"/>
    <w:rsid w:val="001734DA"/>
    <w:rsid w:val="00192C46"/>
    <w:rsid w:val="001A08B3"/>
    <w:rsid w:val="001A2CA0"/>
    <w:rsid w:val="001A7B60"/>
    <w:rsid w:val="001B52F0"/>
    <w:rsid w:val="001B7A65"/>
    <w:rsid w:val="001C10F2"/>
    <w:rsid w:val="001E41F3"/>
    <w:rsid w:val="001E793A"/>
    <w:rsid w:val="002103CA"/>
    <w:rsid w:val="0026004D"/>
    <w:rsid w:val="00263E8C"/>
    <w:rsid w:val="002640DD"/>
    <w:rsid w:val="00265429"/>
    <w:rsid w:val="00275D12"/>
    <w:rsid w:val="00284CFF"/>
    <w:rsid w:val="00284FEB"/>
    <w:rsid w:val="002860C4"/>
    <w:rsid w:val="002A3AEB"/>
    <w:rsid w:val="002B1097"/>
    <w:rsid w:val="002B5741"/>
    <w:rsid w:val="002D4F7F"/>
    <w:rsid w:val="002E3088"/>
    <w:rsid w:val="002E472E"/>
    <w:rsid w:val="00305409"/>
    <w:rsid w:val="00317794"/>
    <w:rsid w:val="003609EF"/>
    <w:rsid w:val="0036231A"/>
    <w:rsid w:val="00374DD4"/>
    <w:rsid w:val="003A3539"/>
    <w:rsid w:val="003A4040"/>
    <w:rsid w:val="003E1A36"/>
    <w:rsid w:val="00410085"/>
    <w:rsid w:val="00410371"/>
    <w:rsid w:val="004242F1"/>
    <w:rsid w:val="00462240"/>
    <w:rsid w:val="004B404C"/>
    <w:rsid w:val="004B75B7"/>
    <w:rsid w:val="00511450"/>
    <w:rsid w:val="0051580D"/>
    <w:rsid w:val="00546D84"/>
    <w:rsid w:val="00547111"/>
    <w:rsid w:val="005563F1"/>
    <w:rsid w:val="00573BFB"/>
    <w:rsid w:val="00592D74"/>
    <w:rsid w:val="005A02C0"/>
    <w:rsid w:val="005C7E11"/>
    <w:rsid w:val="005D7469"/>
    <w:rsid w:val="005E0C74"/>
    <w:rsid w:val="005E2C44"/>
    <w:rsid w:val="00621188"/>
    <w:rsid w:val="006257ED"/>
    <w:rsid w:val="00665C47"/>
    <w:rsid w:val="00695808"/>
    <w:rsid w:val="0069765D"/>
    <w:rsid w:val="006B46FB"/>
    <w:rsid w:val="006C6608"/>
    <w:rsid w:val="006D047D"/>
    <w:rsid w:val="006E21FB"/>
    <w:rsid w:val="006F60B2"/>
    <w:rsid w:val="0070124A"/>
    <w:rsid w:val="00712C77"/>
    <w:rsid w:val="007176FF"/>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16414"/>
    <w:rsid w:val="00941E30"/>
    <w:rsid w:val="00972EF1"/>
    <w:rsid w:val="009777D9"/>
    <w:rsid w:val="00991B88"/>
    <w:rsid w:val="009A300B"/>
    <w:rsid w:val="009A5753"/>
    <w:rsid w:val="009A579D"/>
    <w:rsid w:val="009D774A"/>
    <w:rsid w:val="009E250E"/>
    <w:rsid w:val="009E3297"/>
    <w:rsid w:val="009F734F"/>
    <w:rsid w:val="00A01794"/>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968C8"/>
    <w:rsid w:val="00BA3EC5"/>
    <w:rsid w:val="00BA43D1"/>
    <w:rsid w:val="00BA51D9"/>
    <w:rsid w:val="00BB4BB4"/>
    <w:rsid w:val="00BB5DFC"/>
    <w:rsid w:val="00BD279D"/>
    <w:rsid w:val="00BD6BB8"/>
    <w:rsid w:val="00BD7CF6"/>
    <w:rsid w:val="00BF6582"/>
    <w:rsid w:val="00C00C82"/>
    <w:rsid w:val="00C46DF1"/>
    <w:rsid w:val="00C66BA2"/>
    <w:rsid w:val="00C7257E"/>
    <w:rsid w:val="00C95985"/>
    <w:rsid w:val="00CC5026"/>
    <w:rsid w:val="00CC5245"/>
    <w:rsid w:val="00CC68D0"/>
    <w:rsid w:val="00D03F9A"/>
    <w:rsid w:val="00D06D51"/>
    <w:rsid w:val="00D24991"/>
    <w:rsid w:val="00D50255"/>
    <w:rsid w:val="00D66520"/>
    <w:rsid w:val="00D87027"/>
    <w:rsid w:val="00DC4858"/>
    <w:rsid w:val="00DE34CF"/>
    <w:rsid w:val="00E13F3D"/>
    <w:rsid w:val="00E34898"/>
    <w:rsid w:val="00E37E44"/>
    <w:rsid w:val="00E83784"/>
    <w:rsid w:val="00EB09B7"/>
    <w:rsid w:val="00EE05A2"/>
    <w:rsid w:val="00EE7D7C"/>
    <w:rsid w:val="00EF0626"/>
    <w:rsid w:val="00EF22B3"/>
    <w:rsid w:val="00F25D98"/>
    <w:rsid w:val="00F300FB"/>
    <w:rsid w:val="00FB6386"/>
    <w:rsid w:val="00FC2902"/>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 w:type="character" w:customStyle="1" w:styleId="B1Char1">
    <w:name w:val="B1 Char1"/>
    <w:qFormat/>
    <w:locked/>
    <w:rsid w:val="00BB4BB4"/>
    <w:rPr>
      <w:color w:val="000000"/>
      <w:lang w:val="en-GB" w:eastAsia="ja-JP"/>
    </w:rPr>
  </w:style>
  <w:style w:type="character" w:customStyle="1" w:styleId="B3Char2">
    <w:name w:val="B3 Char2"/>
    <w:qFormat/>
    <w:rsid w:val="001C10F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6</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13</cp:revision>
  <cp:lastPrinted>2411-12-31T15:59:00Z</cp:lastPrinted>
  <dcterms:created xsi:type="dcterms:W3CDTF">2025-02-03T01:53:00Z</dcterms:created>
  <dcterms:modified xsi:type="dcterms:W3CDTF">2025-02-06T20:48:00Z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